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E915" w14:textId="77777777" w:rsidR="002C208D" w:rsidRPr="00414F9A" w:rsidRDefault="002C208D">
      <w:pPr>
        <w:pStyle w:val="Textoindependiente"/>
        <w:jc w:val="both"/>
        <w:rPr>
          <w:b/>
          <w:lang w:val="es-MX"/>
        </w:rPr>
      </w:pPr>
    </w:p>
    <w:p w14:paraId="7E48C0F0" w14:textId="77777777" w:rsidR="002C208D" w:rsidRPr="00665A85" w:rsidRDefault="002C208D">
      <w:pPr>
        <w:pStyle w:val="Textoindependiente"/>
        <w:jc w:val="both"/>
        <w:rPr>
          <w:b/>
        </w:rPr>
      </w:pPr>
    </w:p>
    <w:p w14:paraId="481EB01F" w14:textId="77777777" w:rsidR="002C208D" w:rsidRPr="00665A85" w:rsidRDefault="002C208D">
      <w:pPr>
        <w:pStyle w:val="Textoindependiente"/>
        <w:jc w:val="both"/>
        <w:rPr>
          <w:b/>
        </w:rPr>
      </w:pPr>
    </w:p>
    <w:p w14:paraId="5C5775B1" w14:textId="77777777" w:rsidR="002C208D" w:rsidRPr="00665A85" w:rsidRDefault="002C208D">
      <w:pPr>
        <w:pStyle w:val="Textoindependiente"/>
        <w:jc w:val="both"/>
        <w:rPr>
          <w:b/>
        </w:rPr>
      </w:pPr>
    </w:p>
    <w:p w14:paraId="224AFEBD" w14:textId="77777777" w:rsidR="002C208D" w:rsidRPr="00665A85" w:rsidRDefault="002C208D">
      <w:pPr>
        <w:pStyle w:val="Textoindependiente"/>
        <w:jc w:val="both"/>
        <w:rPr>
          <w:b/>
        </w:rPr>
      </w:pPr>
    </w:p>
    <w:p w14:paraId="321B60AB" w14:textId="77777777" w:rsidR="002C208D" w:rsidRPr="00665A85" w:rsidRDefault="002C208D">
      <w:pPr>
        <w:pStyle w:val="Textoindependiente"/>
        <w:jc w:val="both"/>
        <w:rPr>
          <w:b/>
        </w:rPr>
      </w:pPr>
    </w:p>
    <w:p w14:paraId="5F5848F3" w14:textId="77777777" w:rsidR="002C208D" w:rsidRPr="00665A85" w:rsidRDefault="002C208D">
      <w:pPr>
        <w:pStyle w:val="Textoindependiente"/>
        <w:jc w:val="both"/>
        <w:rPr>
          <w:b/>
        </w:rPr>
      </w:pPr>
    </w:p>
    <w:p w14:paraId="58F38165" w14:textId="77777777" w:rsidR="002C208D" w:rsidRPr="00665A85" w:rsidRDefault="002C208D">
      <w:pPr>
        <w:pStyle w:val="Textoindependiente"/>
        <w:jc w:val="both"/>
        <w:rPr>
          <w:b/>
        </w:rPr>
      </w:pPr>
    </w:p>
    <w:p w14:paraId="10B7E7D8" w14:textId="77777777" w:rsidR="002C208D" w:rsidRPr="00665A85" w:rsidRDefault="002C208D">
      <w:pPr>
        <w:pStyle w:val="Textoindependiente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0"/>
      </w:tblGrid>
      <w:tr w:rsidR="002C208D" w:rsidRPr="00665A85" w14:paraId="54F26DCA" w14:textId="77777777">
        <w:tc>
          <w:tcPr>
            <w:tcW w:w="8980" w:type="dxa"/>
            <w:vAlign w:val="center"/>
          </w:tcPr>
          <w:p w14:paraId="7A460F60" w14:textId="77777777" w:rsidR="002C208D" w:rsidRPr="00665A85" w:rsidRDefault="002C208D">
            <w:pPr>
              <w:pStyle w:val="Textoindependiente"/>
              <w:jc w:val="center"/>
              <w:rPr>
                <w:b/>
              </w:rPr>
            </w:pPr>
          </w:p>
          <w:p w14:paraId="6CC8C1C5" w14:textId="77777777" w:rsidR="002C208D" w:rsidRPr="00665A85" w:rsidRDefault="002C208D">
            <w:pPr>
              <w:pStyle w:val="Textoindependiente"/>
              <w:jc w:val="center"/>
              <w:rPr>
                <w:b/>
              </w:rPr>
            </w:pPr>
          </w:p>
          <w:p w14:paraId="6CBE91FB" w14:textId="2009480E" w:rsidR="002C208D" w:rsidRPr="00665A85" w:rsidRDefault="00D707F3" w:rsidP="007018D0">
            <w:pPr>
              <w:pStyle w:val="Textoindependiente"/>
              <w:jc w:val="center"/>
              <w:rPr>
                <w:b/>
                <w:sz w:val="28"/>
              </w:rPr>
            </w:pPr>
            <w:r w:rsidRPr="00D707F3">
              <w:rPr>
                <w:b/>
                <w:sz w:val="28"/>
              </w:rPr>
              <w:t>P GPR 701-001</w:t>
            </w:r>
            <w:r w:rsidR="004839AB">
              <w:rPr>
                <w:b/>
                <w:sz w:val="28"/>
              </w:rPr>
              <w:t xml:space="preserve"> </w:t>
            </w:r>
            <w:r w:rsidR="007018D0" w:rsidRPr="00665A85">
              <w:rPr>
                <w:b/>
                <w:sz w:val="28"/>
              </w:rPr>
              <w:t>PROCEDIMIENTO</w:t>
            </w:r>
            <w:r w:rsidR="00771406" w:rsidRPr="00665A85">
              <w:rPr>
                <w:b/>
                <w:sz w:val="28"/>
              </w:rPr>
              <w:t xml:space="preserve"> </w:t>
            </w:r>
            <w:r w:rsidR="00706DFB">
              <w:rPr>
                <w:b/>
                <w:sz w:val="28"/>
              </w:rPr>
              <w:t xml:space="preserve">EJECUCIÓN DE PROYECTOS </w:t>
            </w:r>
          </w:p>
          <w:p w14:paraId="65F34E48" w14:textId="77777777" w:rsidR="002C208D" w:rsidRPr="00665A85" w:rsidRDefault="002C208D">
            <w:pPr>
              <w:pStyle w:val="Textoindependiente"/>
              <w:jc w:val="center"/>
              <w:rPr>
                <w:b/>
              </w:rPr>
            </w:pPr>
          </w:p>
          <w:p w14:paraId="420F02FD" w14:textId="77777777" w:rsidR="002C208D" w:rsidRPr="00665A85" w:rsidRDefault="002C208D">
            <w:pPr>
              <w:pStyle w:val="Textoindependiente"/>
              <w:jc w:val="center"/>
              <w:rPr>
                <w:b/>
              </w:rPr>
            </w:pPr>
          </w:p>
        </w:tc>
      </w:tr>
    </w:tbl>
    <w:p w14:paraId="736ABBF7" w14:textId="77777777" w:rsidR="002C208D" w:rsidRPr="00665A85" w:rsidRDefault="002C208D">
      <w:pPr>
        <w:pStyle w:val="Textoindependiente"/>
        <w:jc w:val="both"/>
        <w:rPr>
          <w:b/>
        </w:rPr>
      </w:pPr>
    </w:p>
    <w:p w14:paraId="60B9EDE9" w14:textId="77777777" w:rsidR="002C208D" w:rsidRPr="00665A85" w:rsidRDefault="002C208D">
      <w:pPr>
        <w:pStyle w:val="Textoindependiente"/>
        <w:jc w:val="both"/>
        <w:rPr>
          <w:b/>
        </w:rPr>
      </w:pPr>
    </w:p>
    <w:p w14:paraId="57E8F529" w14:textId="77777777" w:rsidR="002C208D" w:rsidRPr="00665A85" w:rsidRDefault="002C208D">
      <w:pPr>
        <w:pStyle w:val="Textoindependiente"/>
        <w:jc w:val="both"/>
        <w:rPr>
          <w:b/>
        </w:rPr>
      </w:pPr>
    </w:p>
    <w:p w14:paraId="1F1206DB" w14:textId="77777777" w:rsidR="002C208D" w:rsidRPr="00665A85" w:rsidRDefault="002C208D">
      <w:pPr>
        <w:pStyle w:val="Textoindependiente"/>
        <w:jc w:val="both"/>
        <w:rPr>
          <w:b/>
        </w:rPr>
      </w:pPr>
    </w:p>
    <w:tbl>
      <w:tblPr>
        <w:tblpPr w:leftFromText="141" w:rightFromText="141" w:vertAnchor="text" w:tblpXSpec="center" w:tblpY="1"/>
        <w:tblOverlap w:val="never"/>
        <w:tblW w:w="5670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965A9" w:rsidRPr="00665A85" w14:paraId="71AB4BB4" w14:textId="77777777" w:rsidTr="00B86C11">
        <w:trPr>
          <w:cantSplit/>
          <w:trHeight w:val="2835"/>
        </w:trPr>
        <w:tc>
          <w:tcPr>
            <w:tcW w:w="7830" w:type="dxa"/>
            <w:vAlign w:val="center"/>
          </w:tcPr>
          <w:p w14:paraId="119DB4B0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A296F18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665A85">
              <w:rPr>
                <w:rFonts w:ascii="Arial" w:hAnsi="Arial"/>
                <w:b/>
                <w:sz w:val="22"/>
              </w:rPr>
              <w:t xml:space="preserve">   COPIA CONTROLADA              </w:t>
            </w:r>
            <w:r w:rsidR="0029036A" w:rsidRPr="00665A85">
              <w:rPr>
                <w:rFonts w:ascii="Arial" w:hAnsi="Arial"/>
                <w:b/>
                <w:noProof/>
                <w:sz w:val="22"/>
                <w:lang w:val="es-CO"/>
              </w:rPr>
              <mc:AlternateContent>
                <mc:Choice Requires="wps">
                  <w:drawing>
                    <wp:inline distT="0" distB="0" distL="0" distR="0" wp14:anchorId="4C21653C" wp14:editId="38357EAC">
                      <wp:extent cx="179705" cy="179705"/>
                      <wp:effectExtent l="7620" t="12065" r="12700" b="8255"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D59C0A" id="Rectangle 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">
                      <w10:anchorlock/>
                    </v:rect>
                  </w:pict>
                </mc:Fallback>
              </mc:AlternateContent>
            </w:r>
            <w:r w:rsidRPr="00665A85">
              <w:rPr>
                <w:rFonts w:ascii="Arial" w:hAnsi="Arial"/>
                <w:b/>
                <w:sz w:val="22"/>
              </w:rPr>
              <w:t xml:space="preserve">           No.______</w:t>
            </w:r>
          </w:p>
          <w:p w14:paraId="5297DD89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271AA73D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665A85">
              <w:rPr>
                <w:rFonts w:ascii="Arial" w:hAnsi="Arial"/>
                <w:b/>
                <w:sz w:val="22"/>
              </w:rPr>
              <w:t xml:space="preserve">   COPIA NO CONTROLADA        </w:t>
            </w:r>
            <w:r w:rsidR="0029036A" w:rsidRPr="00665A85">
              <w:rPr>
                <w:rFonts w:ascii="Arial" w:hAnsi="Arial"/>
                <w:b/>
                <w:noProof/>
                <w:sz w:val="22"/>
                <w:lang w:val="es-CO"/>
              </w:rPr>
              <mc:AlternateContent>
                <mc:Choice Requires="wps">
                  <w:drawing>
                    <wp:inline distT="0" distB="0" distL="0" distR="0" wp14:anchorId="77495815" wp14:editId="53C52865">
                      <wp:extent cx="179705" cy="179705"/>
                      <wp:effectExtent l="13970" t="12065" r="6350" b="8255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27BB10" id="Rectangle 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">
                      <w10:anchorlock/>
                    </v:rect>
                  </w:pict>
                </mc:Fallback>
              </mc:AlternateContent>
            </w:r>
          </w:p>
          <w:p w14:paraId="448E9A2A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2DBD1048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49265786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665A85">
              <w:rPr>
                <w:rFonts w:ascii="Arial" w:hAnsi="Arial"/>
                <w:b/>
                <w:sz w:val="22"/>
              </w:rPr>
              <w:t xml:space="preserve">   DESTINATARIO:  ____________________________   </w:t>
            </w:r>
          </w:p>
          <w:p w14:paraId="5EF88073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7E64B4A2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7872AA87" w14:textId="77777777" w:rsidR="008965A9" w:rsidRPr="00665A85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665A85">
              <w:rPr>
                <w:rFonts w:ascii="Arial" w:hAnsi="Arial"/>
                <w:b/>
                <w:sz w:val="22"/>
              </w:rPr>
              <w:t xml:space="preserve">   FECHA ENTREGA: _</w:t>
            </w:r>
            <w:r w:rsidR="00CC7ED3" w:rsidRPr="00665A85">
              <w:rPr>
                <w:rFonts w:ascii="Arial" w:hAnsi="Arial"/>
                <w:b/>
                <w:sz w:val="22"/>
              </w:rPr>
              <w:t>_____-___-</w:t>
            </w:r>
            <w:r w:rsidR="007E7AF9" w:rsidRPr="00665A85">
              <w:rPr>
                <w:rFonts w:ascii="Arial" w:hAnsi="Arial"/>
                <w:b/>
                <w:sz w:val="22"/>
              </w:rPr>
              <w:t>__</w:t>
            </w:r>
            <w:r w:rsidRPr="00665A85">
              <w:rPr>
                <w:rFonts w:ascii="Arial" w:hAnsi="Arial"/>
                <w:b/>
                <w:sz w:val="22"/>
              </w:rPr>
              <w:t>_</w:t>
            </w:r>
          </w:p>
          <w:p w14:paraId="6204EAA9" w14:textId="77777777" w:rsidR="008965A9" w:rsidRPr="00665A85" w:rsidRDefault="004D04C3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665A85">
              <w:rPr>
                <w:rFonts w:ascii="Arial" w:hAnsi="Arial"/>
                <w:b/>
                <w:sz w:val="22"/>
              </w:rPr>
              <w:t xml:space="preserve">                                     AAAA    MM   DD</w:t>
            </w:r>
          </w:p>
        </w:tc>
      </w:tr>
    </w:tbl>
    <w:p w14:paraId="53843153" w14:textId="77777777" w:rsidR="002C208D" w:rsidRPr="00665A85" w:rsidRDefault="002C208D">
      <w:pPr>
        <w:pStyle w:val="Textoindependiente"/>
        <w:jc w:val="both"/>
        <w:rPr>
          <w:b/>
        </w:rPr>
      </w:pPr>
    </w:p>
    <w:p w14:paraId="11651D97" w14:textId="77777777" w:rsidR="002C208D" w:rsidRPr="00665A85" w:rsidRDefault="002C208D">
      <w:pPr>
        <w:pStyle w:val="Textoindependiente"/>
        <w:jc w:val="both"/>
        <w:rPr>
          <w:b/>
        </w:rPr>
      </w:pPr>
    </w:p>
    <w:p w14:paraId="6F2CD490" w14:textId="77777777" w:rsidR="002C208D" w:rsidRPr="00665A85" w:rsidRDefault="002C208D">
      <w:pPr>
        <w:pStyle w:val="Textoindependiente"/>
        <w:jc w:val="both"/>
        <w:rPr>
          <w:b/>
        </w:rPr>
      </w:pPr>
    </w:p>
    <w:p w14:paraId="25E386AF" w14:textId="77777777" w:rsidR="002C208D" w:rsidRPr="00665A85" w:rsidRDefault="002C208D">
      <w:pPr>
        <w:pStyle w:val="Textoindependiente"/>
        <w:jc w:val="both"/>
        <w:rPr>
          <w:b/>
        </w:rPr>
      </w:pPr>
    </w:p>
    <w:p w14:paraId="24B2B07B" w14:textId="77777777" w:rsidR="002C208D" w:rsidRPr="00665A85" w:rsidRDefault="002C208D">
      <w:pPr>
        <w:pStyle w:val="Textoindependiente"/>
        <w:jc w:val="both"/>
        <w:rPr>
          <w:b/>
        </w:rPr>
      </w:pPr>
    </w:p>
    <w:p w14:paraId="76292E68" w14:textId="77777777" w:rsidR="002C208D" w:rsidRPr="00665A85" w:rsidRDefault="002C208D">
      <w:pPr>
        <w:pStyle w:val="Textoindependiente"/>
        <w:jc w:val="both"/>
        <w:rPr>
          <w:b/>
        </w:rPr>
      </w:pPr>
    </w:p>
    <w:p w14:paraId="24E62FD0" w14:textId="77777777" w:rsidR="002C208D" w:rsidRPr="00665A85" w:rsidRDefault="002C208D">
      <w:pPr>
        <w:pStyle w:val="Textoindependiente"/>
        <w:jc w:val="both"/>
        <w:rPr>
          <w:b/>
        </w:rPr>
      </w:pPr>
    </w:p>
    <w:p w14:paraId="2DC504EC" w14:textId="77777777" w:rsidR="002C208D" w:rsidRPr="00665A85" w:rsidRDefault="002C208D">
      <w:pPr>
        <w:pStyle w:val="Textoindependiente"/>
        <w:jc w:val="both"/>
        <w:rPr>
          <w:b/>
        </w:rPr>
      </w:pPr>
    </w:p>
    <w:p w14:paraId="7A5A9AB6" w14:textId="77777777" w:rsidR="002C208D" w:rsidRPr="00665A85" w:rsidRDefault="002C208D">
      <w:pPr>
        <w:pStyle w:val="Textoindependiente"/>
        <w:jc w:val="both"/>
        <w:rPr>
          <w:b/>
        </w:rPr>
      </w:pPr>
    </w:p>
    <w:p w14:paraId="00EE352D" w14:textId="77777777" w:rsidR="002C208D" w:rsidRPr="00665A85" w:rsidRDefault="002C208D">
      <w:pPr>
        <w:pStyle w:val="Textoindependiente"/>
        <w:jc w:val="both"/>
        <w:rPr>
          <w:b/>
        </w:rPr>
      </w:pPr>
    </w:p>
    <w:p w14:paraId="4D7AB8F8" w14:textId="77777777" w:rsidR="002C208D" w:rsidRPr="00665A85" w:rsidRDefault="002C208D">
      <w:pPr>
        <w:pStyle w:val="Textoindependiente"/>
        <w:jc w:val="both"/>
        <w:rPr>
          <w:b/>
        </w:rPr>
      </w:pPr>
    </w:p>
    <w:p w14:paraId="7816CFB8" w14:textId="77777777" w:rsidR="002C208D" w:rsidRPr="00665A85" w:rsidRDefault="002C208D">
      <w:pPr>
        <w:pStyle w:val="Textoindependiente"/>
        <w:jc w:val="both"/>
        <w:rPr>
          <w:b/>
        </w:rPr>
      </w:pPr>
    </w:p>
    <w:p w14:paraId="1E2BB20B" w14:textId="77777777" w:rsidR="002C208D" w:rsidRPr="00665A85" w:rsidRDefault="002C208D">
      <w:pPr>
        <w:pStyle w:val="Textoindependiente"/>
        <w:jc w:val="both"/>
        <w:rPr>
          <w:b/>
        </w:rPr>
      </w:pPr>
    </w:p>
    <w:p w14:paraId="0D5A0E91" w14:textId="77777777" w:rsidR="008965A9" w:rsidRPr="00665A85" w:rsidRDefault="008965A9">
      <w:pPr>
        <w:pStyle w:val="Textoindependiente"/>
        <w:jc w:val="both"/>
        <w:rPr>
          <w:b/>
        </w:rPr>
      </w:pPr>
    </w:p>
    <w:p w14:paraId="52ED777D" w14:textId="77777777" w:rsidR="008965A9" w:rsidRPr="00665A85" w:rsidRDefault="008965A9">
      <w:pPr>
        <w:pStyle w:val="Textoindependiente"/>
        <w:jc w:val="both"/>
        <w:rPr>
          <w:b/>
        </w:rPr>
      </w:pPr>
    </w:p>
    <w:p w14:paraId="7B0DD3B1" w14:textId="77777777" w:rsidR="008965A9" w:rsidRPr="00665A85" w:rsidRDefault="008965A9">
      <w:pPr>
        <w:pStyle w:val="Textoindependiente"/>
        <w:jc w:val="both"/>
        <w:rPr>
          <w:b/>
        </w:rPr>
      </w:pPr>
    </w:p>
    <w:p w14:paraId="5C7F32F9" w14:textId="77777777" w:rsidR="00546076" w:rsidRPr="00665A85" w:rsidRDefault="00546076">
      <w:pPr>
        <w:pStyle w:val="Textoindependiente"/>
        <w:jc w:val="both"/>
        <w:rPr>
          <w:b/>
        </w:rPr>
      </w:pPr>
    </w:p>
    <w:p w14:paraId="16D35619" w14:textId="77777777" w:rsidR="005B4C6A" w:rsidRPr="00665A85" w:rsidRDefault="005B4C6A">
      <w:pPr>
        <w:pStyle w:val="Textoindependiente"/>
        <w:jc w:val="both"/>
        <w:rPr>
          <w:b/>
        </w:rPr>
      </w:pPr>
    </w:p>
    <w:p w14:paraId="449AB62D" w14:textId="77777777" w:rsidR="008965A9" w:rsidRPr="00665A85" w:rsidRDefault="008965A9">
      <w:pPr>
        <w:pStyle w:val="Textoindependiente"/>
        <w:jc w:val="both"/>
        <w:rPr>
          <w:b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2268"/>
        <w:gridCol w:w="2267"/>
        <w:gridCol w:w="2268"/>
      </w:tblGrid>
      <w:tr w:rsidR="002C208D" w:rsidRPr="00665A85" w14:paraId="069B05F1" w14:textId="77777777">
        <w:trPr>
          <w:cantSplit/>
          <w:trHeight w:val="1040"/>
        </w:trPr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E4BC5EB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ELABORA:</w:t>
            </w:r>
          </w:p>
          <w:p w14:paraId="3BF4C5F4" w14:textId="136C3132" w:rsidR="002C208D" w:rsidRPr="00D707F3" w:rsidRDefault="00D6503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D707F3">
              <w:rPr>
                <w:rFonts w:ascii="Arial" w:hAnsi="Arial"/>
                <w:bCs/>
                <w:sz w:val="22"/>
              </w:rPr>
              <w:t>PMO</w:t>
            </w:r>
          </w:p>
          <w:p w14:paraId="385AE59A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1227151F" w14:textId="43B95317" w:rsidR="002C208D" w:rsidRPr="00D707F3" w:rsidRDefault="002C208D" w:rsidP="00895939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FECHA:</w:t>
            </w:r>
            <w:r w:rsidR="00520FFD" w:rsidRPr="00D707F3">
              <w:rPr>
                <w:rFonts w:ascii="Arial" w:hAnsi="Arial"/>
                <w:b/>
                <w:sz w:val="22"/>
              </w:rPr>
              <w:t xml:space="preserve"> </w:t>
            </w:r>
            <w:r w:rsidR="00D707F3" w:rsidRPr="00D707F3">
              <w:rPr>
                <w:rFonts w:ascii="Arial" w:hAnsi="Arial"/>
                <w:sz w:val="22"/>
              </w:rPr>
              <w:t>2022-12-01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0620761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REVISA:</w:t>
            </w:r>
          </w:p>
          <w:p w14:paraId="4BC1C1CB" w14:textId="699A167B" w:rsidR="002C208D" w:rsidRPr="00D707F3" w:rsidRDefault="00C0732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D707F3">
              <w:rPr>
                <w:rFonts w:ascii="Arial" w:hAnsi="Arial"/>
                <w:bCs/>
                <w:sz w:val="22"/>
              </w:rPr>
              <w:t>G</w:t>
            </w:r>
            <w:r w:rsidR="00D65031" w:rsidRPr="00D707F3">
              <w:rPr>
                <w:rFonts w:ascii="Arial" w:hAnsi="Arial"/>
                <w:bCs/>
                <w:sz w:val="22"/>
              </w:rPr>
              <w:t>O</w:t>
            </w:r>
          </w:p>
          <w:p w14:paraId="6334735E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E3AD794" w14:textId="76E1AB30" w:rsidR="009F2180" w:rsidRPr="00D707F3" w:rsidRDefault="002C208D" w:rsidP="005B4C6A">
            <w:pPr>
              <w:pStyle w:val="Encabezado"/>
              <w:rPr>
                <w:rFonts w:ascii="Arial" w:hAnsi="Arial"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FECHA:</w:t>
            </w:r>
            <w:r w:rsidR="00520FFD" w:rsidRPr="00D707F3">
              <w:rPr>
                <w:rFonts w:ascii="Arial" w:hAnsi="Arial"/>
                <w:b/>
                <w:sz w:val="22"/>
              </w:rPr>
              <w:t xml:space="preserve"> </w:t>
            </w:r>
            <w:r w:rsidR="00D707F3" w:rsidRPr="00D707F3">
              <w:rPr>
                <w:rFonts w:ascii="Arial" w:hAnsi="Arial"/>
                <w:sz w:val="22"/>
              </w:rPr>
              <w:t>2022-12-01</w:t>
            </w:r>
          </w:p>
        </w:tc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626D4153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APRUEBA:</w:t>
            </w:r>
          </w:p>
          <w:p w14:paraId="146FF109" w14:textId="0278361D" w:rsidR="002C208D" w:rsidRPr="00D707F3" w:rsidRDefault="00FD6F29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D707F3">
              <w:rPr>
                <w:rFonts w:ascii="Arial" w:hAnsi="Arial"/>
                <w:bCs/>
                <w:sz w:val="22"/>
              </w:rPr>
              <w:t>G</w:t>
            </w:r>
            <w:r w:rsidR="00D65031" w:rsidRPr="00D707F3">
              <w:rPr>
                <w:rFonts w:ascii="Arial" w:hAnsi="Arial"/>
                <w:bCs/>
                <w:sz w:val="22"/>
              </w:rPr>
              <w:t>O</w:t>
            </w:r>
          </w:p>
          <w:p w14:paraId="257E9E9E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0597DDA8" w14:textId="75AE7216" w:rsidR="002C208D" w:rsidRPr="00D707F3" w:rsidRDefault="002C208D" w:rsidP="003A61D4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FECHA:</w:t>
            </w:r>
            <w:r w:rsidR="00665A85" w:rsidRPr="00D707F3">
              <w:rPr>
                <w:rFonts w:ascii="Arial" w:hAnsi="Arial"/>
                <w:b/>
                <w:sz w:val="22"/>
              </w:rPr>
              <w:t xml:space="preserve"> </w:t>
            </w:r>
            <w:r w:rsidR="00D707F3" w:rsidRPr="00D707F3">
              <w:rPr>
                <w:rFonts w:ascii="Arial" w:hAnsi="Arial"/>
                <w:sz w:val="22"/>
              </w:rPr>
              <w:t>2022-12-01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E1F29BC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CONTROLA:</w:t>
            </w:r>
          </w:p>
          <w:p w14:paraId="7C90D182" w14:textId="77777777" w:rsidR="002C208D" w:rsidRPr="00D707F3" w:rsidRDefault="002C208D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D707F3">
              <w:rPr>
                <w:rFonts w:ascii="Arial" w:hAnsi="Arial"/>
                <w:bCs/>
                <w:sz w:val="22"/>
              </w:rPr>
              <w:t>SGC</w:t>
            </w:r>
          </w:p>
          <w:p w14:paraId="5AC25B9D" w14:textId="77777777" w:rsidR="002C208D" w:rsidRPr="00D707F3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14:paraId="6D418BBF" w14:textId="191611BD" w:rsidR="002C208D" w:rsidRPr="00D707F3" w:rsidRDefault="002C208D" w:rsidP="00665A85">
            <w:pPr>
              <w:pStyle w:val="Encabezado"/>
              <w:rPr>
                <w:rFonts w:ascii="Arial" w:hAnsi="Arial"/>
                <w:sz w:val="22"/>
              </w:rPr>
            </w:pPr>
            <w:r w:rsidRPr="00D707F3">
              <w:rPr>
                <w:rFonts w:ascii="Arial" w:hAnsi="Arial"/>
                <w:b/>
                <w:sz w:val="22"/>
              </w:rPr>
              <w:t>FECHA:</w:t>
            </w:r>
            <w:r w:rsidR="00665A85" w:rsidRPr="00D707F3">
              <w:rPr>
                <w:rFonts w:ascii="Arial" w:hAnsi="Arial"/>
                <w:b/>
                <w:sz w:val="22"/>
              </w:rPr>
              <w:t xml:space="preserve"> </w:t>
            </w:r>
            <w:r w:rsidR="00D707F3" w:rsidRPr="00D707F3">
              <w:rPr>
                <w:rFonts w:ascii="Arial" w:hAnsi="Arial"/>
                <w:sz w:val="22"/>
              </w:rPr>
              <w:t>2022-12-01</w:t>
            </w:r>
          </w:p>
        </w:tc>
      </w:tr>
    </w:tbl>
    <w:p w14:paraId="043FA33B" w14:textId="77777777" w:rsidR="002C208D" w:rsidRPr="00665A85" w:rsidRDefault="002C208D">
      <w:pPr>
        <w:pStyle w:val="Textoindependiente"/>
        <w:jc w:val="both"/>
        <w:rPr>
          <w:b/>
        </w:rPr>
      </w:pPr>
    </w:p>
    <w:tbl>
      <w:tblPr>
        <w:tblW w:w="0" w:type="auto"/>
        <w:jc w:val="center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ook w:val="00A0" w:firstRow="1" w:lastRow="0" w:firstColumn="1" w:lastColumn="0" w:noHBand="0" w:noVBand="0"/>
      </w:tblPr>
      <w:tblGrid>
        <w:gridCol w:w="588"/>
        <w:gridCol w:w="4706"/>
      </w:tblGrid>
      <w:tr w:rsidR="002C208D" w:rsidRPr="00665A85" w14:paraId="11098DA0" w14:textId="77777777">
        <w:trPr>
          <w:jc w:val="center"/>
        </w:trPr>
        <w:tc>
          <w:tcPr>
            <w:tcW w:w="5294" w:type="dxa"/>
            <w:gridSpan w:val="2"/>
            <w:tcBorders>
              <w:bottom w:val="double" w:sz="12" w:space="0" w:color="000000"/>
            </w:tcBorders>
          </w:tcPr>
          <w:p w14:paraId="1865B626" w14:textId="77777777" w:rsidR="002C208D" w:rsidRPr="00665A85" w:rsidRDefault="007917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ÍNDICE</w:t>
            </w:r>
          </w:p>
        </w:tc>
      </w:tr>
      <w:tr w:rsidR="002C208D" w:rsidRPr="00665A85" w14:paraId="08E5DD52" w14:textId="77777777">
        <w:trPr>
          <w:jc w:val="center"/>
        </w:trPr>
        <w:tc>
          <w:tcPr>
            <w:tcW w:w="5294" w:type="dxa"/>
            <w:gridSpan w:val="2"/>
            <w:tcBorders>
              <w:top w:val="double" w:sz="12" w:space="0" w:color="000000"/>
              <w:left w:val="nil"/>
              <w:bottom w:val="double" w:sz="12" w:space="0" w:color="000000"/>
              <w:right w:val="nil"/>
            </w:tcBorders>
          </w:tcPr>
          <w:p w14:paraId="368AE0FB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</w:p>
        </w:tc>
      </w:tr>
      <w:tr w:rsidR="002C208D" w:rsidRPr="00665A85" w14:paraId="29A36FD4" w14:textId="77777777">
        <w:trPr>
          <w:jc w:val="center"/>
        </w:trPr>
        <w:tc>
          <w:tcPr>
            <w:tcW w:w="588" w:type="dxa"/>
            <w:tcBorders>
              <w:top w:val="double" w:sz="12" w:space="0" w:color="000000"/>
            </w:tcBorders>
          </w:tcPr>
          <w:p w14:paraId="756847FC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706" w:type="dxa"/>
            <w:tcBorders>
              <w:top w:val="double" w:sz="12" w:space="0" w:color="000000"/>
            </w:tcBorders>
            <w:vAlign w:val="center"/>
          </w:tcPr>
          <w:p w14:paraId="3C9E8D67" w14:textId="77777777" w:rsidR="002C208D" w:rsidRPr="00665A85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1._OBJETIVO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OBJETIVO</w:t>
              </w:r>
            </w:hyperlink>
          </w:p>
        </w:tc>
      </w:tr>
      <w:tr w:rsidR="002C208D" w:rsidRPr="00665A85" w14:paraId="2D334516" w14:textId="77777777">
        <w:trPr>
          <w:jc w:val="center"/>
        </w:trPr>
        <w:tc>
          <w:tcPr>
            <w:tcW w:w="588" w:type="dxa"/>
          </w:tcPr>
          <w:p w14:paraId="7E05CF76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706" w:type="dxa"/>
            <w:vAlign w:val="center"/>
          </w:tcPr>
          <w:p w14:paraId="3FF4CB97" w14:textId="77777777" w:rsidR="002C208D" w:rsidRPr="00665A85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2._ALCANCE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ALCANCE</w:t>
              </w:r>
            </w:hyperlink>
          </w:p>
        </w:tc>
      </w:tr>
      <w:tr w:rsidR="002C208D" w:rsidRPr="00665A85" w14:paraId="18460AE6" w14:textId="77777777">
        <w:trPr>
          <w:jc w:val="center"/>
        </w:trPr>
        <w:tc>
          <w:tcPr>
            <w:tcW w:w="588" w:type="dxa"/>
          </w:tcPr>
          <w:p w14:paraId="22EE1FAE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3.</w:t>
            </w:r>
          </w:p>
        </w:tc>
        <w:tc>
          <w:tcPr>
            <w:tcW w:w="4706" w:type="dxa"/>
            <w:vAlign w:val="center"/>
          </w:tcPr>
          <w:p w14:paraId="24422304" w14:textId="3E9C2208" w:rsidR="002C208D" w:rsidRPr="00665A85" w:rsidRDefault="00967BA0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4._DEFINICIONES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DEFINICIONES</w:t>
              </w:r>
            </w:hyperlink>
          </w:p>
        </w:tc>
      </w:tr>
      <w:tr w:rsidR="002C208D" w:rsidRPr="00665A85" w14:paraId="1A80621C" w14:textId="77777777">
        <w:trPr>
          <w:jc w:val="center"/>
        </w:trPr>
        <w:tc>
          <w:tcPr>
            <w:tcW w:w="588" w:type="dxa"/>
          </w:tcPr>
          <w:p w14:paraId="521CE71B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4.</w:t>
            </w:r>
          </w:p>
        </w:tc>
        <w:tc>
          <w:tcPr>
            <w:tcW w:w="4706" w:type="dxa"/>
            <w:vAlign w:val="center"/>
          </w:tcPr>
          <w:p w14:paraId="39DAD093" w14:textId="751EEDF7" w:rsidR="002C208D" w:rsidRPr="00665A85" w:rsidRDefault="00967BA0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3._RESPONSABILIDADES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RESPONSABILIDADES</w:t>
              </w:r>
            </w:hyperlink>
          </w:p>
        </w:tc>
      </w:tr>
      <w:tr w:rsidR="002C208D" w:rsidRPr="00665A85" w14:paraId="570A98DA" w14:textId="77777777">
        <w:trPr>
          <w:jc w:val="center"/>
        </w:trPr>
        <w:tc>
          <w:tcPr>
            <w:tcW w:w="588" w:type="dxa"/>
          </w:tcPr>
          <w:p w14:paraId="4A408352" w14:textId="77777777" w:rsidR="002C208D" w:rsidRPr="00665A85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5.</w:t>
            </w:r>
          </w:p>
        </w:tc>
        <w:tc>
          <w:tcPr>
            <w:tcW w:w="4706" w:type="dxa"/>
            <w:vAlign w:val="center"/>
          </w:tcPr>
          <w:p w14:paraId="27FAAEA4" w14:textId="7F85FC5D" w:rsidR="002C208D" w:rsidRPr="00665A85" w:rsidRDefault="0044311F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750B2E">
              <w:rPr>
                <w:rFonts w:cs="Arial"/>
                <w:b/>
                <w:szCs w:val="22"/>
              </w:rPr>
              <w:t>DESCRIPCIÓN Y ASIGNACIÓN DE RESPONSABILIDADES PARA LAS DIFERENTES ETAPAS DE EJECUCIÓN</w:t>
            </w:r>
          </w:p>
        </w:tc>
      </w:tr>
      <w:tr w:rsidR="00875720" w:rsidRPr="00665A85" w14:paraId="3D36D81A" w14:textId="77777777">
        <w:trPr>
          <w:jc w:val="center"/>
        </w:trPr>
        <w:tc>
          <w:tcPr>
            <w:tcW w:w="588" w:type="dxa"/>
          </w:tcPr>
          <w:p w14:paraId="4C96C3C7" w14:textId="77777777" w:rsidR="00875720" w:rsidRPr="00665A85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6.</w:t>
            </w:r>
          </w:p>
        </w:tc>
        <w:tc>
          <w:tcPr>
            <w:tcW w:w="4706" w:type="dxa"/>
            <w:vAlign w:val="center"/>
          </w:tcPr>
          <w:p w14:paraId="4EE1884D" w14:textId="2F5268F0" w:rsidR="00875720" w:rsidRPr="00665A85" w:rsidRDefault="00875720" w:rsidP="0020150B">
            <w:pPr>
              <w:pStyle w:val="Textoindependiente"/>
              <w:jc w:val="both"/>
            </w:pPr>
            <w:r w:rsidRPr="00665A85">
              <w:rPr>
                <w:rFonts w:cs="Arial"/>
                <w:b/>
                <w:szCs w:val="22"/>
              </w:rPr>
              <w:t>CONTROL OPERACIONAL SISTEMA DE GESTION DE SEGURIDAD Y SALUD EN EL TRABAJO – GESTION AMBIENTAL</w:t>
            </w:r>
          </w:p>
        </w:tc>
      </w:tr>
      <w:tr w:rsidR="002C208D" w:rsidRPr="00665A85" w14:paraId="30CD17FE" w14:textId="77777777">
        <w:trPr>
          <w:jc w:val="center"/>
        </w:trPr>
        <w:tc>
          <w:tcPr>
            <w:tcW w:w="588" w:type="dxa"/>
          </w:tcPr>
          <w:p w14:paraId="7C0D2706" w14:textId="77777777" w:rsidR="002C208D" w:rsidRPr="00665A85" w:rsidRDefault="00875720" w:rsidP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7</w:t>
            </w:r>
            <w:r w:rsidR="002C208D" w:rsidRPr="00665A85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1F9EF942" w14:textId="77777777" w:rsidR="002C208D" w:rsidRPr="00665A85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6._DOCUMENTOS_DE_REFERENCIA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DOCUMENTOS DE REFERENCIA</w:t>
              </w:r>
            </w:hyperlink>
          </w:p>
        </w:tc>
      </w:tr>
      <w:tr w:rsidR="002C208D" w:rsidRPr="00665A85" w14:paraId="2B6D5918" w14:textId="77777777">
        <w:trPr>
          <w:jc w:val="center"/>
        </w:trPr>
        <w:tc>
          <w:tcPr>
            <w:tcW w:w="588" w:type="dxa"/>
          </w:tcPr>
          <w:p w14:paraId="471E3BE5" w14:textId="77777777" w:rsidR="002C208D" w:rsidRPr="00665A85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8</w:t>
            </w:r>
            <w:r w:rsidR="002C208D" w:rsidRPr="00665A85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6DECAB1D" w14:textId="07908F11" w:rsidR="002C208D" w:rsidRPr="00665A85" w:rsidRDefault="002C208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7._NOTA_DE_CAMBIO" w:history="1">
              <w:r w:rsidRPr="00665A85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NOTA DE CAMBIO</w:t>
              </w:r>
            </w:hyperlink>
          </w:p>
        </w:tc>
      </w:tr>
      <w:tr w:rsidR="00F5740D" w:rsidRPr="00665A85" w14:paraId="5943EB24" w14:textId="77777777">
        <w:trPr>
          <w:jc w:val="center"/>
        </w:trPr>
        <w:tc>
          <w:tcPr>
            <w:tcW w:w="588" w:type="dxa"/>
          </w:tcPr>
          <w:p w14:paraId="1CFFB461" w14:textId="77777777" w:rsidR="00F5740D" w:rsidRPr="00665A85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9</w:t>
            </w:r>
            <w:r w:rsidR="00F5740D" w:rsidRPr="00665A85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18B7ABBB" w14:textId="77777777" w:rsidR="00F5740D" w:rsidRPr="00665A85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REGISTROS</w:t>
            </w:r>
          </w:p>
        </w:tc>
      </w:tr>
      <w:tr w:rsidR="00F5740D" w:rsidRPr="00665A85" w14:paraId="18A3D058" w14:textId="77777777">
        <w:trPr>
          <w:jc w:val="center"/>
        </w:trPr>
        <w:tc>
          <w:tcPr>
            <w:tcW w:w="588" w:type="dxa"/>
          </w:tcPr>
          <w:p w14:paraId="1DA0A57D" w14:textId="77777777" w:rsidR="00F5740D" w:rsidRPr="00665A85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10</w:t>
            </w:r>
            <w:r w:rsidR="00F5740D" w:rsidRPr="00665A85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14:paraId="36F964FB" w14:textId="77777777" w:rsidR="00F5740D" w:rsidRPr="00665A85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665A85">
              <w:rPr>
                <w:rFonts w:cs="Arial"/>
                <w:b/>
                <w:szCs w:val="22"/>
              </w:rPr>
              <w:t>ANEXOS</w:t>
            </w:r>
          </w:p>
        </w:tc>
      </w:tr>
    </w:tbl>
    <w:p w14:paraId="5F7C8DAB" w14:textId="77777777" w:rsidR="002C208D" w:rsidRPr="00665A85" w:rsidRDefault="002C208D">
      <w:pPr>
        <w:pStyle w:val="Textoindependiente"/>
        <w:jc w:val="both"/>
        <w:rPr>
          <w:b/>
        </w:rPr>
      </w:pPr>
    </w:p>
    <w:p w14:paraId="4853C0D2" w14:textId="77777777" w:rsidR="00A872D7" w:rsidRPr="00665A85" w:rsidRDefault="00A872D7">
      <w:pPr>
        <w:pStyle w:val="Textoindependiente"/>
        <w:jc w:val="both"/>
        <w:rPr>
          <w:b/>
        </w:rPr>
      </w:pPr>
    </w:p>
    <w:p w14:paraId="5019211D" w14:textId="77777777" w:rsidR="00A872D7" w:rsidRPr="00665A85" w:rsidRDefault="00A872D7">
      <w:pPr>
        <w:pStyle w:val="Textoindependiente"/>
        <w:jc w:val="both"/>
        <w:rPr>
          <w:b/>
        </w:rPr>
      </w:pPr>
    </w:p>
    <w:p w14:paraId="6F1833CB" w14:textId="77777777" w:rsidR="002C208D" w:rsidRPr="00665A85" w:rsidRDefault="002C208D">
      <w:pPr>
        <w:pStyle w:val="Textoindependiente"/>
        <w:jc w:val="both"/>
        <w:rPr>
          <w:b/>
        </w:rPr>
      </w:pPr>
    </w:p>
    <w:p w14:paraId="0E87DFEC" w14:textId="77777777" w:rsidR="002C208D" w:rsidRPr="00665A85" w:rsidRDefault="002C208D">
      <w:pPr>
        <w:pStyle w:val="Textoindependiente"/>
        <w:jc w:val="both"/>
        <w:rPr>
          <w:b/>
        </w:rPr>
      </w:pPr>
    </w:p>
    <w:p w14:paraId="0DA606E0" w14:textId="77777777" w:rsidR="002C208D" w:rsidRPr="00665A85" w:rsidRDefault="002C208D">
      <w:pPr>
        <w:pStyle w:val="Textoindependiente"/>
        <w:jc w:val="both"/>
        <w:rPr>
          <w:b/>
        </w:rPr>
      </w:pPr>
    </w:p>
    <w:p w14:paraId="3562844F" w14:textId="77777777" w:rsidR="002C208D" w:rsidRPr="00665A85" w:rsidRDefault="002C208D">
      <w:pPr>
        <w:pStyle w:val="Textoindependiente"/>
        <w:jc w:val="both"/>
        <w:rPr>
          <w:b/>
        </w:rPr>
      </w:pPr>
    </w:p>
    <w:p w14:paraId="1F7AA8BD" w14:textId="77777777" w:rsidR="002C208D" w:rsidRPr="00750B2E" w:rsidRDefault="00FC40A1" w:rsidP="00D707F3">
      <w:pPr>
        <w:pStyle w:val="Textoindependiente"/>
        <w:jc w:val="both"/>
        <w:rPr>
          <w:rFonts w:cs="Arial"/>
          <w:b/>
          <w:szCs w:val="22"/>
        </w:rPr>
      </w:pPr>
      <w:r w:rsidRPr="00665A85">
        <w:rPr>
          <w:b/>
        </w:rPr>
        <w:br w:type="page"/>
      </w:r>
      <w:bookmarkStart w:id="0" w:name="_1._OBJETIVO"/>
      <w:bookmarkEnd w:id="0"/>
      <w:r w:rsidR="002C208D" w:rsidRPr="00750B2E">
        <w:rPr>
          <w:rFonts w:cs="Arial"/>
          <w:b/>
          <w:szCs w:val="22"/>
        </w:rPr>
        <w:lastRenderedPageBreak/>
        <w:t>1. OBJETIVO</w:t>
      </w:r>
    </w:p>
    <w:p w14:paraId="3FA80C90" w14:textId="77777777" w:rsidR="002C208D" w:rsidRPr="00750B2E" w:rsidRDefault="002C208D" w:rsidP="00D707F3">
      <w:pPr>
        <w:pStyle w:val="Textoindependiente"/>
        <w:jc w:val="both"/>
        <w:rPr>
          <w:rFonts w:cs="Arial"/>
          <w:szCs w:val="22"/>
        </w:rPr>
      </w:pPr>
    </w:p>
    <w:p w14:paraId="40E35AFF" w14:textId="01AD5177" w:rsidR="00767271" w:rsidRDefault="00706DFB" w:rsidP="00D707F3">
      <w:pPr>
        <w:pStyle w:val="Textoindependiente"/>
        <w:jc w:val="both"/>
        <w:rPr>
          <w:rFonts w:cs="Arial"/>
          <w:szCs w:val="22"/>
          <w:lang w:val="es-CO"/>
        </w:rPr>
      </w:pPr>
      <w:r w:rsidRPr="00750B2E">
        <w:rPr>
          <w:rFonts w:cs="Arial"/>
          <w:szCs w:val="22"/>
          <w:lang w:val="es-CO"/>
        </w:rPr>
        <w:t xml:space="preserve">Gestionar la </w:t>
      </w:r>
      <w:r w:rsidR="00D707F3" w:rsidRPr="00750B2E">
        <w:rPr>
          <w:rFonts w:cs="Arial"/>
          <w:szCs w:val="22"/>
          <w:lang w:val="es-CO"/>
        </w:rPr>
        <w:t>ejecución de</w:t>
      </w:r>
      <w:r w:rsidRPr="00750B2E">
        <w:rPr>
          <w:rFonts w:cs="Arial"/>
          <w:szCs w:val="22"/>
          <w:lang w:val="es-CO"/>
        </w:rPr>
        <w:t xml:space="preserve"> los proyectos de inversión del amb S.A. ESP</w:t>
      </w:r>
    </w:p>
    <w:p w14:paraId="40DC0D89" w14:textId="77777777" w:rsidR="00D707F3" w:rsidRPr="00750B2E" w:rsidRDefault="00D707F3" w:rsidP="00D707F3">
      <w:pPr>
        <w:pStyle w:val="Textoindependiente"/>
        <w:jc w:val="both"/>
        <w:rPr>
          <w:rFonts w:cs="Arial"/>
          <w:szCs w:val="22"/>
        </w:rPr>
      </w:pPr>
    </w:p>
    <w:p w14:paraId="48E64386" w14:textId="77777777" w:rsidR="002C208D" w:rsidRPr="00750B2E" w:rsidRDefault="002C208D" w:rsidP="00D707F3">
      <w:pPr>
        <w:pStyle w:val="Textoindependiente"/>
        <w:jc w:val="both"/>
        <w:rPr>
          <w:rFonts w:cs="Arial"/>
          <w:b/>
          <w:szCs w:val="22"/>
        </w:rPr>
      </w:pPr>
      <w:bookmarkStart w:id="1" w:name="_2._ALCANCE"/>
      <w:bookmarkEnd w:id="1"/>
      <w:r w:rsidRPr="00750B2E">
        <w:rPr>
          <w:rFonts w:cs="Arial"/>
          <w:b/>
          <w:szCs w:val="22"/>
        </w:rPr>
        <w:t>2. ALCANCE</w:t>
      </w:r>
    </w:p>
    <w:p w14:paraId="34115E41" w14:textId="77777777" w:rsidR="00D707F3" w:rsidRDefault="00D707F3" w:rsidP="00D707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</w:p>
    <w:p w14:paraId="6A3556AE" w14:textId="465D7F9E" w:rsidR="002F7FED" w:rsidRDefault="00706DFB" w:rsidP="00D707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750B2E">
        <w:rPr>
          <w:rFonts w:ascii="Arial" w:hAnsi="Arial" w:cs="Arial"/>
          <w:sz w:val="22"/>
          <w:szCs w:val="22"/>
          <w:lang w:val="es-CO"/>
        </w:rPr>
        <w:t>Desde</w:t>
      </w:r>
      <w:r w:rsidR="00124772" w:rsidRPr="00750B2E">
        <w:rPr>
          <w:rFonts w:ascii="Arial" w:hAnsi="Arial" w:cs="Arial"/>
          <w:sz w:val="22"/>
          <w:szCs w:val="22"/>
          <w:lang w:val="es-CO"/>
        </w:rPr>
        <w:t xml:space="preserve"> la recepción del diseño final</w:t>
      </w:r>
      <w:r w:rsidRPr="00750B2E">
        <w:rPr>
          <w:rFonts w:ascii="Arial" w:hAnsi="Arial" w:cs="Arial"/>
          <w:sz w:val="22"/>
          <w:szCs w:val="22"/>
          <w:lang w:val="es-CO"/>
        </w:rPr>
        <w:t xml:space="preserve"> del proyecto ge</w:t>
      </w:r>
      <w:r w:rsidR="00124772" w:rsidRPr="00750B2E">
        <w:rPr>
          <w:rFonts w:ascii="Arial" w:hAnsi="Arial" w:cs="Arial"/>
          <w:sz w:val="22"/>
          <w:szCs w:val="22"/>
          <w:lang w:val="es-CO"/>
        </w:rPr>
        <w:t xml:space="preserve">nerada por </w:t>
      </w:r>
      <w:r w:rsidR="00E26E28">
        <w:rPr>
          <w:rFonts w:ascii="Arial" w:hAnsi="Arial" w:cs="Arial"/>
          <w:sz w:val="22"/>
          <w:szCs w:val="22"/>
          <w:lang w:val="es-CO"/>
        </w:rPr>
        <w:t>D</w:t>
      </w:r>
      <w:r w:rsidR="00124772" w:rsidRPr="00750B2E">
        <w:rPr>
          <w:rFonts w:ascii="Arial" w:hAnsi="Arial" w:cs="Arial"/>
          <w:sz w:val="22"/>
          <w:szCs w:val="22"/>
          <w:lang w:val="es-CO"/>
        </w:rPr>
        <w:t>&amp;D</w:t>
      </w:r>
      <w:r w:rsidRPr="00750B2E">
        <w:rPr>
          <w:rFonts w:ascii="Arial" w:hAnsi="Arial" w:cs="Arial"/>
          <w:sz w:val="22"/>
          <w:szCs w:val="22"/>
          <w:lang w:val="es-CO"/>
        </w:rPr>
        <w:t xml:space="preserve"> hasta la entrega del producto servicio o resultado al cliente, de acuerdo al ciclo de vida definido para cada proyecto.</w:t>
      </w:r>
    </w:p>
    <w:p w14:paraId="7F5AFF3A" w14:textId="77777777" w:rsidR="00B22635" w:rsidRPr="00750B2E" w:rsidRDefault="00B22635" w:rsidP="00D707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</w:p>
    <w:p w14:paraId="1B4B3DEF" w14:textId="4AAB552A" w:rsidR="00E9299F" w:rsidRDefault="00E9299F" w:rsidP="00D707F3">
      <w:pPr>
        <w:pStyle w:val="Textoindependiente"/>
        <w:jc w:val="both"/>
        <w:rPr>
          <w:rFonts w:cs="Arial"/>
          <w:b/>
          <w:szCs w:val="22"/>
        </w:rPr>
      </w:pPr>
      <w:r w:rsidRPr="00750B2E">
        <w:rPr>
          <w:rFonts w:cs="Arial"/>
          <w:b/>
          <w:szCs w:val="22"/>
        </w:rPr>
        <w:t>3. DEFINICIONES</w:t>
      </w:r>
    </w:p>
    <w:p w14:paraId="29EF0520" w14:textId="77777777" w:rsidR="00D707F3" w:rsidRPr="00750B2E" w:rsidRDefault="00D707F3" w:rsidP="00D707F3">
      <w:pPr>
        <w:pStyle w:val="Textoindependiente"/>
        <w:jc w:val="both"/>
        <w:rPr>
          <w:rFonts w:cs="Arial"/>
          <w:b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2"/>
        <w:gridCol w:w="6548"/>
      </w:tblGrid>
      <w:tr w:rsidR="00A27999" w:rsidRPr="00750B2E" w14:paraId="22D02ECB" w14:textId="77777777" w:rsidTr="00D707F3">
        <w:tc>
          <w:tcPr>
            <w:tcW w:w="2282" w:type="dxa"/>
            <w:vAlign w:val="center"/>
          </w:tcPr>
          <w:p w14:paraId="0C3D41F4" w14:textId="3659B987" w:rsidR="00A27999" w:rsidRPr="00750B2E" w:rsidRDefault="00A27999" w:rsidP="00D707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Adecuación</w:t>
            </w:r>
          </w:p>
        </w:tc>
        <w:tc>
          <w:tcPr>
            <w:tcW w:w="6745" w:type="dxa"/>
            <w:vAlign w:val="center"/>
          </w:tcPr>
          <w:p w14:paraId="2517F2F4" w14:textId="69C07E31" w:rsidR="00A27999" w:rsidRPr="00750B2E" w:rsidRDefault="00A27999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Determinación de la suficiencia total de las acciones y decisiones, para cumplir los requisitos.</w:t>
            </w:r>
          </w:p>
        </w:tc>
      </w:tr>
      <w:tr w:rsidR="00A27999" w:rsidRPr="00750B2E" w14:paraId="30AE6403" w14:textId="77777777" w:rsidTr="00D707F3">
        <w:tc>
          <w:tcPr>
            <w:tcW w:w="2282" w:type="dxa"/>
            <w:vAlign w:val="center"/>
          </w:tcPr>
          <w:p w14:paraId="279FE568" w14:textId="111C4EB1" w:rsidR="00A27999" w:rsidRPr="00750B2E" w:rsidRDefault="00A27999" w:rsidP="00A279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sz w:val="22"/>
                <w:szCs w:val="22"/>
              </w:rPr>
              <w:t>Cliente Interno/Beneficiario /Grupos de Interés</w:t>
            </w:r>
          </w:p>
        </w:tc>
        <w:tc>
          <w:tcPr>
            <w:tcW w:w="6745" w:type="dxa"/>
            <w:vAlign w:val="center"/>
          </w:tcPr>
          <w:p w14:paraId="3C30A172" w14:textId="1F646D9B" w:rsidR="00A27999" w:rsidRPr="00750B2E" w:rsidRDefault="00A27999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Proceso, organización o persona(s) que recibe un producto o servicio de un proceso.</w:t>
            </w:r>
          </w:p>
        </w:tc>
      </w:tr>
      <w:tr w:rsidR="00A27999" w:rsidRPr="00750B2E" w14:paraId="68F0AA90" w14:textId="77777777" w:rsidTr="00D707F3">
        <w:tc>
          <w:tcPr>
            <w:tcW w:w="2282" w:type="dxa"/>
            <w:vAlign w:val="center"/>
          </w:tcPr>
          <w:p w14:paraId="5E1DE5E2" w14:textId="77777777" w:rsidR="006B2DC3" w:rsidRPr="00750B2E" w:rsidRDefault="006B2DC3" w:rsidP="006B2D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Diseño y desarrollo</w:t>
            </w:r>
          </w:p>
          <w:p w14:paraId="2D3F9983" w14:textId="3C08FAED" w:rsidR="00A27999" w:rsidRPr="00750B2E" w:rsidRDefault="006B2DC3" w:rsidP="006B2DC3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(D&amp;d)</w:t>
            </w:r>
          </w:p>
        </w:tc>
        <w:tc>
          <w:tcPr>
            <w:tcW w:w="6745" w:type="dxa"/>
            <w:vAlign w:val="center"/>
          </w:tcPr>
          <w:p w14:paraId="7BF108EF" w14:textId="66CC23A5" w:rsidR="00A27999" w:rsidRPr="00750B2E" w:rsidRDefault="006B2DC3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Conjunto de procesos que transforman los requisitos para un objeto en requisitos</w:t>
            </w:r>
            <w:r w:rsidR="00D707F3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más detallados para ese objeto</w:t>
            </w:r>
          </w:p>
        </w:tc>
      </w:tr>
      <w:tr w:rsidR="00A27999" w:rsidRPr="00750B2E" w14:paraId="2837AD89" w14:textId="77777777" w:rsidTr="00D707F3">
        <w:tc>
          <w:tcPr>
            <w:tcW w:w="2282" w:type="dxa"/>
            <w:vAlign w:val="center"/>
          </w:tcPr>
          <w:p w14:paraId="73CC4C52" w14:textId="3A9EBCDA" w:rsidR="00A27999" w:rsidRPr="00750B2E" w:rsidRDefault="006B2DC3" w:rsidP="00E9299F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Ingeniería de detalle</w:t>
            </w:r>
          </w:p>
        </w:tc>
        <w:tc>
          <w:tcPr>
            <w:tcW w:w="6745" w:type="dxa"/>
            <w:vAlign w:val="center"/>
          </w:tcPr>
          <w:p w14:paraId="7F98E936" w14:textId="7BFB5BD5" w:rsidR="00A27999" w:rsidRPr="00750B2E" w:rsidRDefault="00F15AA3" w:rsidP="00D707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sz w:val="22"/>
                <w:szCs w:val="22"/>
              </w:rPr>
              <w:t>Fase en la que se determinan las especificaciones técnicas,</w:t>
            </w:r>
            <w:r w:rsidR="003E16E3" w:rsidRPr="00750B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</w:rPr>
              <w:t>diseños,</w:t>
            </w:r>
            <w:r w:rsidR="003E16E3" w:rsidRPr="00750B2E">
              <w:rPr>
                <w:rFonts w:ascii="Arial" w:hAnsi="Arial" w:cs="Arial"/>
                <w:sz w:val="22"/>
                <w:szCs w:val="22"/>
              </w:rPr>
              <w:t xml:space="preserve"> presupuestos, etc</w:t>
            </w:r>
            <w:r w:rsidRPr="00750B2E">
              <w:rPr>
                <w:rFonts w:ascii="Arial" w:hAnsi="Arial" w:cs="Arial"/>
                <w:sz w:val="22"/>
                <w:szCs w:val="22"/>
              </w:rPr>
              <w:t xml:space="preserve">. De un proyecto </w:t>
            </w:r>
          </w:p>
        </w:tc>
      </w:tr>
      <w:tr w:rsidR="00A27999" w:rsidRPr="00750B2E" w14:paraId="71547C60" w14:textId="77777777" w:rsidTr="00D707F3">
        <w:tc>
          <w:tcPr>
            <w:tcW w:w="2282" w:type="dxa"/>
            <w:vAlign w:val="center"/>
          </w:tcPr>
          <w:p w14:paraId="7B09306A" w14:textId="5DDA120D" w:rsidR="00A27999" w:rsidRPr="00750B2E" w:rsidRDefault="00F15AA3" w:rsidP="00E9299F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Interventor</w:t>
            </w:r>
          </w:p>
        </w:tc>
        <w:tc>
          <w:tcPr>
            <w:tcW w:w="6745" w:type="dxa"/>
            <w:vAlign w:val="center"/>
          </w:tcPr>
          <w:p w14:paraId="42EAD04B" w14:textId="51495374" w:rsidR="00F15AA3" w:rsidRPr="00750B2E" w:rsidRDefault="00F15AA3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Es la persona natural o jurídica que representa a la empresa encargada del control técnico, administrativo y financiero, y si aplica, incluye lo ambiental y social, por medio de</w:t>
            </w:r>
            <w:r w:rsidR="003E16E3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la vigilancia y seguimiento al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cumplimiento de la orden o contrato, durante la ejecución de un proyecto.</w:t>
            </w:r>
          </w:p>
          <w:p w14:paraId="2A9355EF" w14:textId="18FF419E" w:rsidR="00A27999" w:rsidRPr="00750B2E" w:rsidRDefault="00F15AA3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En ocasiones el interventor es trabajador de la empresa y se encarga del seguimiento ambiental y social del proyecto.</w:t>
            </w:r>
          </w:p>
        </w:tc>
      </w:tr>
      <w:tr w:rsidR="00A27999" w:rsidRPr="00750B2E" w14:paraId="0E449C4D" w14:textId="77777777" w:rsidTr="00D707F3">
        <w:tc>
          <w:tcPr>
            <w:tcW w:w="2282" w:type="dxa"/>
            <w:vAlign w:val="center"/>
          </w:tcPr>
          <w:p w14:paraId="513464D0" w14:textId="7184DB1A" w:rsidR="00A27999" w:rsidRPr="00750B2E" w:rsidRDefault="00F15AA3" w:rsidP="00E9299F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Patrocinador</w:t>
            </w:r>
          </w:p>
        </w:tc>
        <w:tc>
          <w:tcPr>
            <w:tcW w:w="6745" w:type="dxa"/>
            <w:vAlign w:val="center"/>
          </w:tcPr>
          <w:p w14:paraId="620C55CE" w14:textId="2DAA591F" w:rsidR="00A27999" w:rsidRPr="00750B2E" w:rsidRDefault="00E76222" w:rsidP="00D707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sz w:val="22"/>
                <w:szCs w:val="22"/>
              </w:rPr>
              <w:t>Es quien financia o tiene la capacidad de autorizar la financiación y los recursos para el proyecto.</w:t>
            </w:r>
          </w:p>
        </w:tc>
      </w:tr>
      <w:tr w:rsidR="00A27999" w:rsidRPr="00750B2E" w14:paraId="6E995B13" w14:textId="77777777" w:rsidTr="00D707F3">
        <w:tc>
          <w:tcPr>
            <w:tcW w:w="2282" w:type="dxa"/>
            <w:vAlign w:val="center"/>
          </w:tcPr>
          <w:p w14:paraId="792CEEFD" w14:textId="0F44B4EA" w:rsidR="00A27999" w:rsidRPr="00750B2E" w:rsidRDefault="00E76222" w:rsidP="00E9299F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Planificación</w:t>
            </w:r>
          </w:p>
        </w:tc>
        <w:tc>
          <w:tcPr>
            <w:tcW w:w="6745" w:type="dxa"/>
            <w:vAlign w:val="center"/>
          </w:tcPr>
          <w:p w14:paraId="4BD968E1" w14:textId="766B217F" w:rsidR="00A27999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Parte de la gestión de la calidad orientada a establecer los objetivos de la calidad</w:t>
            </w:r>
            <w:r w:rsidR="003E16E3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y a la especificación de los procesos operativos necesarios y de los recursos</w:t>
            </w:r>
            <w:r w:rsidR="003E16E3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relacionados para lograr los objetivos de la calidad</w:t>
            </w:r>
            <w:r w:rsidR="00D707F3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A27999" w:rsidRPr="00750B2E" w14:paraId="541F9F49" w14:textId="77777777" w:rsidTr="00D707F3">
        <w:tc>
          <w:tcPr>
            <w:tcW w:w="2282" w:type="dxa"/>
            <w:vAlign w:val="center"/>
          </w:tcPr>
          <w:p w14:paraId="0C47D1DB" w14:textId="5FB46FED" w:rsidR="00A27999" w:rsidRPr="00750B2E" w:rsidRDefault="00E76222" w:rsidP="00E9299F">
            <w:pPr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Revisión</w:t>
            </w:r>
          </w:p>
        </w:tc>
        <w:tc>
          <w:tcPr>
            <w:tcW w:w="6745" w:type="dxa"/>
            <w:vAlign w:val="center"/>
          </w:tcPr>
          <w:p w14:paraId="3A4A6C0A" w14:textId="6EEF2FD0" w:rsidR="00A27999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Determinación de la conveniencia, adecuación o eficacia de un objeto para lograr</w:t>
            </w:r>
            <w:r w:rsidR="003E16E3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los objetivos establecidos</w:t>
            </w:r>
            <w:r w:rsidR="00D707F3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E76222" w:rsidRPr="00750B2E" w14:paraId="11CC7911" w14:textId="77777777" w:rsidTr="00D707F3">
        <w:tc>
          <w:tcPr>
            <w:tcW w:w="2282" w:type="dxa"/>
            <w:vAlign w:val="center"/>
          </w:tcPr>
          <w:p w14:paraId="6CCC3637" w14:textId="179634C0" w:rsidR="00E76222" w:rsidRPr="00750B2E" w:rsidRDefault="00E76222" w:rsidP="00D707F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Requisito</w:t>
            </w:r>
          </w:p>
        </w:tc>
        <w:tc>
          <w:tcPr>
            <w:tcW w:w="6745" w:type="dxa"/>
            <w:vAlign w:val="center"/>
          </w:tcPr>
          <w:p w14:paraId="7148D2D0" w14:textId="17FFE974" w:rsidR="00E76222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Necesidad o expectativa establecida, generalmente implícita u obligatoria</w:t>
            </w:r>
            <w:r w:rsidR="00D707F3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E76222" w:rsidRPr="00750B2E" w14:paraId="221A167E" w14:textId="77777777" w:rsidTr="00D707F3">
        <w:tc>
          <w:tcPr>
            <w:tcW w:w="2282" w:type="dxa"/>
            <w:vAlign w:val="center"/>
          </w:tcPr>
          <w:p w14:paraId="2B1CDB64" w14:textId="24E3857D" w:rsidR="00E76222" w:rsidRPr="00750B2E" w:rsidRDefault="00E76222" w:rsidP="00D707F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Supervisor</w:t>
            </w:r>
          </w:p>
        </w:tc>
        <w:tc>
          <w:tcPr>
            <w:tcW w:w="6745" w:type="dxa"/>
            <w:vAlign w:val="center"/>
          </w:tcPr>
          <w:p w14:paraId="0D1963E6" w14:textId="124158F0" w:rsidR="00E76222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Persona designada, para ejercer control y vigilancia sobre la ejecución del objeto contractual de Interventoría. También es el responsable de realizar la integración interna y externa del proyecto tendiente a que se cumplan los objetivos del mismo y se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lastRenderedPageBreak/>
              <w:t>verifique su aporte al cumplimiento del plan estratégico de la organización.</w:t>
            </w:r>
          </w:p>
        </w:tc>
      </w:tr>
      <w:tr w:rsidR="00E76222" w:rsidRPr="00750B2E" w14:paraId="50A4910D" w14:textId="77777777" w:rsidTr="00D707F3">
        <w:tc>
          <w:tcPr>
            <w:tcW w:w="2282" w:type="dxa"/>
            <w:vAlign w:val="center"/>
          </w:tcPr>
          <w:p w14:paraId="7F854D2B" w14:textId="6F36B25C" w:rsidR="00E76222" w:rsidRPr="00750B2E" w:rsidRDefault="00E76222" w:rsidP="00E9299F">
            <w:pP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lastRenderedPageBreak/>
              <w:t>Validación</w:t>
            </w:r>
          </w:p>
        </w:tc>
        <w:tc>
          <w:tcPr>
            <w:tcW w:w="6745" w:type="dxa"/>
            <w:vAlign w:val="center"/>
          </w:tcPr>
          <w:p w14:paraId="37EE6BA6" w14:textId="300C8B11" w:rsidR="00E76222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Confirmación mediante el suministro de evidencia objetiva que se han cumplido los requisitos para una utilización o aplicación específica prevista.</w:t>
            </w:r>
          </w:p>
        </w:tc>
      </w:tr>
      <w:tr w:rsidR="00E76222" w:rsidRPr="00750B2E" w14:paraId="5736AE5D" w14:textId="77777777" w:rsidTr="00D707F3">
        <w:tc>
          <w:tcPr>
            <w:tcW w:w="2282" w:type="dxa"/>
            <w:vAlign w:val="center"/>
          </w:tcPr>
          <w:p w14:paraId="12564B6D" w14:textId="6B2D5185" w:rsidR="00E76222" w:rsidRPr="00750B2E" w:rsidRDefault="00E76222" w:rsidP="00E9299F">
            <w:pP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Verificación</w:t>
            </w:r>
          </w:p>
        </w:tc>
        <w:tc>
          <w:tcPr>
            <w:tcW w:w="6745" w:type="dxa"/>
            <w:vAlign w:val="center"/>
          </w:tcPr>
          <w:p w14:paraId="13985D0E" w14:textId="5D84AEB5" w:rsidR="00E76222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Confirmación, mediante la aportación de evidencia objetiva, de que se han cumplido los requisitos especificados </w:t>
            </w:r>
          </w:p>
        </w:tc>
      </w:tr>
      <w:tr w:rsidR="00E76222" w:rsidRPr="00750B2E" w14:paraId="5B2769E7" w14:textId="77777777" w:rsidTr="00D707F3">
        <w:tc>
          <w:tcPr>
            <w:tcW w:w="2282" w:type="dxa"/>
            <w:vAlign w:val="center"/>
          </w:tcPr>
          <w:p w14:paraId="3C7716D2" w14:textId="2A806DCD" w:rsidR="00E76222" w:rsidRPr="00750B2E" w:rsidRDefault="00E76222" w:rsidP="00E9299F">
            <w:pP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PMO</w:t>
            </w:r>
          </w:p>
        </w:tc>
        <w:tc>
          <w:tcPr>
            <w:tcW w:w="6745" w:type="dxa"/>
            <w:vAlign w:val="center"/>
          </w:tcPr>
          <w:p w14:paraId="3FB3433E" w14:textId="1BEA9CA3" w:rsidR="00E76222" w:rsidRPr="00750B2E" w:rsidRDefault="00E7622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La PMO (Project Management Office) es el área desde la cual se gestiona la ejecución del portafolio de proyectos del amb S.A. ESP., alineados al cumplimiento de los objetivos estratégicos y la mega de la organización.</w:t>
            </w:r>
          </w:p>
        </w:tc>
      </w:tr>
    </w:tbl>
    <w:p w14:paraId="3093C2CE" w14:textId="77777777" w:rsidR="00E9299F" w:rsidRPr="00750B2E" w:rsidRDefault="00E9299F" w:rsidP="00E9299F">
      <w:pPr>
        <w:rPr>
          <w:rFonts w:ascii="Arial" w:hAnsi="Arial" w:cs="Arial"/>
          <w:sz w:val="22"/>
          <w:szCs w:val="22"/>
        </w:rPr>
      </w:pPr>
    </w:p>
    <w:p w14:paraId="45CAD65F" w14:textId="77777777" w:rsidR="00E9299F" w:rsidRPr="00750B2E" w:rsidRDefault="00E9299F" w:rsidP="007A669C">
      <w:pPr>
        <w:pStyle w:val="Textoindependiente"/>
        <w:jc w:val="both"/>
        <w:rPr>
          <w:rFonts w:cs="Arial"/>
          <w:szCs w:val="22"/>
        </w:rPr>
      </w:pPr>
      <w:bookmarkStart w:id="2" w:name="_5._DESCRIPCION"/>
      <w:bookmarkEnd w:id="2"/>
    </w:p>
    <w:p w14:paraId="118EC272" w14:textId="462F4313" w:rsidR="002C208D" w:rsidRDefault="00E9299F" w:rsidP="00237C3A">
      <w:pPr>
        <w:pStyle w:val="Textoindependiente"/>
        <w:jc w:val="both"/>
        <w:rPr>
          <w:rFonts w:cs="Arial"/>
          <w:b/>
          <w:szCs w:val="22"/>
        </w:rPr>
      </w:pPr>
      <w:bookmarkStart w:id="3" w:name="_3._RESPONSABILIDADES"/>
      <w:bookmarkEnd w:id="3"/>
      <w:r w:rsidRPr="00750B2E">
        <w:rPr>
          <w:rFonts w:cs="Arial"/>
          <w:b/>
          <w:szCs w:val="22"/>
        </w:rPr>
        <w:t xml:space="preserve">4. </w:t>
      </w:r>
      <w:r w:rsidR="002C208D" w:rsidRPr="00750B2E">
        <w:rPr>
          <w:rFonts w:cs="Arial"/>
          <w:b/>
          <w:szCs w:val="22"/>
        </w:rPr>
        <w:t>RESPONSABILIDADES</w:t>
      </w:r>
    </w:p>
    <w:p w14:paraId="1E2D0A45" w14:textId="77777777" w:rsidR="00D707F3" w:rsidRPr="00750B2E" w:rsidRDefault="00D707F3" w:rsidP="00237C3A">
      <w:pPr>
        <w:pStyle w:val="Textoindependiente"/>
        <w:jc w:val="both"/>
        <w:rPr>
          <w:rFonts w:cs="Arial"/>
          <w:szCs w:val="22"/>
        </w:rPr>
      </w:pPr>
    </w:p>
    <w:p w14:paraId="2CC65147" w14:textId="7312EE08" w:rsidR="002C208D" w:rsidRPr="00750B2E" w:rsidRDefault="00E76222" w:rsidP="00D707F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750B2E">
        <w:rPr>
          <w:rFonts w:ascii="Arial" w:hAnsi="Arial" w:cs="Arial"/>
          <w:sz w:val="22"/>
          <w:szCs w:val="22"/>
          <w:lang w:val="es-CO"/>
        </w:rPr>
        <w:t>El cumplimiento de este procedimiento es responsabilidad del Líder del Área PMO, el Líder de Proceso Ejecución de Pr</w:t>
      </w:r>
      <w:r w:rsidR="00750B2E" w:rsidRPr="00750B2E">
        <w:rPr>
          <w:rFonts w:ascii="Arial" w:hAnsi="Arial" w:cs="Arial"/>
          <w:sz w:val="22"/>
          <w:szCs w:val="22"/>
          <w:lang w:val="es-CO"/>
        </w:rPr>
        <w:t xml:space="preserve">oyectos y el Líder de Proceso </w:t>
      </w:r>
      <w:r w:rsidRPr="00750B2E">
        <w:rPr>
          <w:rFonts w:ascii="Arial" w:hAnsi="Arial" w:cs="Arial"/>
          <w:sz w:val="22"/>
          <w:szCs w:val="22"/>
          <w:lang w:val="es-CO"/>
        </w:rPr>
        <w:t>Estudios y Diseños de Proyectos.</w:t>
      </w:r>
    </w:p>
    <w:p w14:paraId="6DCCD0E5" w14:textId="77777777" w:rsidR="0095166E" w:rsidRPr="00750B2E" w:rsidRDefault="0095166E" w:rsidP="00D707F3">
      <w:pPr>
        <w:pStyle w:val="Textoindependiente"/>
        <w:jc w:val="both"/>
        <w:rPr>
          <w:rFonts w:cs="Arial"/>
          <w:szCs w:val="22"/>
          <w:u w:val="single"/>
        </w:rPr>
      </w:pPr>
    </w:p>
    <w:p w14:paraId="1A3C2DB0" w14:textId="77777777" w:rsidR="001A1842" w:rsidRPr="00750B2E" w:rsidRDefault="001A1842" w:rsidP="00D707F3">
      <w:pPr>
        <w:pStyle w:val="Textoindependiente"/>
        <w:jc w:val="both"/>
        <w:rPr>
          <w:rFonts w:cs="Arial"/>
          <w:szCs w:val="22"/>
        </w:rPr>
      </w:pPr>
    </w:p>
    <w:p w14:paraId="11B1801F" w14:textId="0A42E258" w:rsidR="00E9299F" w:rsidRPr="00750B2E" w:rsidRDefault="004F7EA9" w:rsidP="00D707F3">
      <w:pPr>
        <w:pStyle w:val="Textoindependiente"/>
        <w:jc w:val="both"/>
        <w:rPr>
          <w:rFonts w:cs="Arial"/>
          <w:b/>
          <w:szCs w:val="22"/>
        </w:rPr>
      </w:pPr>
      <w:r w:rsidRPr="00750B2E">
        <w:rPr>
          <w:rFonts w:cs="Arial"/>
          <w:b/>
          <w:szCs w:val="22"/>
        </w:rPr>
        <w:t xml:space="preserve">5. </w:t>
      </w:r>
      <w:r w:rsidR="0044311F" w:rsidRPr="00750B2E">
        <w:rPr>
          <w:rFonts w:cs="Arial"/>
          <w:b/>
          <w:szCs w:val="22"/>
        </w:rPr>
        <w:t>DESCRIPCIÓN Y ASIGNACIÓN DE RESPONSABILIDADES PARA LAS DIFERENTES ETAPAS DE EJECUCIÓN.</w:t>
      </w:r>
    </w:p>
    <w:p w14:paraId="618CEE2A" w14:textId="77777777" w:rsidR="00E9299F" w:rsidRPr="00750B2E" w:rsidRDefault="00E9299F" w:rsidP="00D707F3">
      <w:pPr>
        <w:pStyle w:val="Textoindependiente"/>
        <w:jc w:val="both"/>
        <w:rPr>
          <w:rFonts w:cs="Arial"/>
          <w:b/>
          <w:szCs w:val="22"/>
        </w:rPr>
      </w:pPr>
    </w:p>
    <w:tbl>
      <w:tblPr>
        <w:tblW w:w="93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2391"/>
        <w:gridCol w:w="5966"/>
      </w:tblGrid>
      <w:tr w:rsidR="00E9299F" w:rsidRPr="00750B2E" w14:paraId="0558C769" w14:textId="77777777" w:rsidTr="00D707F3">
        <w:trPr>
          <w:trHeight w:val="357"/>
        </w:trPr>
        <w:tc>
          <w:tcPr>
            <w:tcW w:w="978" w:type="dxa"/>
            <w:vAlign w:val="center"/>
          </w:tcPr>
          <w:p w14:paraId="7699B757" w14:textId="77777777" w:rsidR="00E9299F" w:rsidRPr="00750B2E" w:rsidRDefault="00E9299F" w:rsidP="00D707F3">
            <w:pPr>
              <w:pStyle w:val="Ttulo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0B2E">
              <w:rPr>
                <w:rFonts w:ascii="Arial" w:hAnsi="Arial" w:cs="Arial"/>
                <w:sz w:val="22"/>
                <w:szCs w:val="22"/>
              </w:rPr>
              <w:t>PASO N°</w:t>
            </w:r>
          </w:p>
        </w:tc>
        <w:tc>
          <w:tcPr>
            <w:tcW w:w="2391" w:type="dxa"/>
            <w:vAlign w:val="center"/>
          </w:tcPr>
          <w:p w14:paraId="021B8F01" w14:textId="77777777" w:rsidR="00E9299F" w:rsidRPr="00750B2E" w:rsidRDefault="00E9299F" w:rsidP="00D707F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/>
                <w:sz w:val="22"/>
                <w:szCs w:val="22"/>
                <w:lang w:val="es-MX"/>
              </w:rPr>
              <w:t>RESPONSABLE</w:t>
            </w:r>
          </w:p>
        </w:tc>
        <w:tc>
          <w:tcPr>
            <w:tcW w:w="5966" w:type="dxa"/>
            <w:vAlign w:val="center"/>
          </w:tcPr>
          <w:p w14:paraId="7649B95B" w14:textId="77777777" w:rsidR="00E9299F" w:rsidRPr="00750B2E" w:rsidRDefault="00E9299F" w:rsidP="00D707F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</w:t>
            </w:r>
          </w:p>
        </w:tc>
      </w:tr>
      <w:tr w:rsidR="00C26572" w:rsidRPr="00750B2E" w14:paraId="116A4FF7" w14:textId="77777777" w:rsidTr="00D707F3">
        <w:trPr>
          <w:trHeight w:val="1233"/>
        </w:trPr>
        <w:tc>
          <w:tcPr>
            <w:tcW w:w="978" w:type="dxa"/>
            <w:vAlign w:val="center"/>
          </w:tcPr>
          <w:p w14:paraId="7FDE47E6" w14:textId="4CE26B06" w:rsidR="00C26572" w:rsidRPr="00750B2E" w:rsidRDefault="008C060D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</w:p>
        </w:tc>
        <w:tc>
          <w:tcPr>
            <w:tcW w:w="2391" w:type="dxa"/>
            <w:vAlign w:val="center"/>
          </w:tcPr>
          <w:p w14:paraId="0D793054" w14:textId="6D81D5F2" w:rsidR="00C26572" w:rsidRPr="00750B2E" w:rsidRDefault="00C94251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Profesional(es) designado(s) por el amb S.A. ESP</w:t>
            </w:r>
            <w:r w:rsidR="00016DCF">
              <w:rPr>
                <w:rFonts w:ascii="Arial" w:hAnsi="Arial" w:cs="Arial"/>
                <w:sz w:val="22"/>
                <w:szCs w:val="22"/>
                <w:lang w:val="es-CO"/>
              </w:rPr>
              <w:t xml:space="preserve"> /Líder </w:t>
            </w:r>
            <w:r w:rsidR="00E26E28">
              <w:rPr>
                <w:rFonts w:ascii="Arial" w:hAnsi="Arial" w:cs="Arial"/>
                <w:sz w:val="22"/>
                <w:szCs w:val="22"/>
                <w:lang w:val="es-CO"/>
              </w:rPr>
              <w:t>D</w:t>
            </w:r>
            <w:r w:rsidR="00827734">
              <w:rPr>
                <w:rFonts w:ascii="Arial" w:hAnsi="Arial" w:cs="Arial"/>
                <w:sz w:val="22"/>
                <w:szCs w:val="22"/>
                <w:lang w:val="es-CO"/>
              </w:rPr>
              <w:t>&amp;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D/Líder ejecución / Líder PMO / Cliente / Patrocinador</w:t>
            </w:r>
          </w:p>
        </w:tc>
        <w:tc>
          <w:tcPr>
            <w:tcW w:w="5966" w:type="dxa"/>
            <w:vAlign w:val="center"/>
          </w:tcPr>
          <w:p w14:paraId="4931AF9A" w14:textId="34B00D67" w:rsidR="00CE09BD" w:rsidRPr="00CE09BD" w:rsidRDefault="00CE09BD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SOCIALIZACIÓN Y REVISIÓN </w:t>
            </w:r>
            <w:r w:rsidRPr="00CE09BD">
              <w:rPr>
                <w:rFonts w:ascii="Arial" w:hAnsi="Arial" w:cs="Arial"/>
                <w:sz w:val="22"/>
                <w:szCs w:val="22"/>
                <w:lang w:val="es-CO"/>
              </w:rPr>
              <w:t>DE ESTUDIOS, DISEÑOS,</w:t>
            </w:r>
          </w:p>
          <w:p w14:paraId="634A918B" w14:textId="66870F17" w:rsidR="00C26572" w:rsidRPr="00CE09BD" w:rsidRDefault="00CE09BD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E09BD">
              <w:rPr>
                <w:rFonts w:ascii="Arial" w:hAnsi="Arial" w:cs="Arial"/>
                <w:sz w:val="22"/>
                <w:szCs w:val="22"/>
                <w:lang w:val="es-CO"/>
              </w:rPr>
              <w:t>ESPECIFICACIONES Y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CE09BD">
              <w:rPr>
                <w:rFonts w:ascii="Arial" w:hAnsi="Arial" w:cs="Arial"/>
                <w:sz w:val="22"/>
                <w:szCs w:val="22"/>
                <w:lang w:val="es-CO"/>
              </w:rPr>
              <w:t>PRESUPUESTO DEL PROYECTO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:</w:t>
            </w:r>
            <w:r w:rsidR="00A055F3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A055F3">
              <w:rPr>
                <w:rFonts w:ascii="Arial" w:hAnsi="Arial" w:cs="Arial"/>
                <w:bCs/>
                <w:sz w:val="22"/>
                <w:szCs w:val="22"/>
                <w:lang w:val="es-MX"/>
              </w:rPr>
              <w:t>con el propósito de facilita</w:t>
            </w:r>
            <w:r w:rsidR="00CC5069">
              <w:rPr>
                <w:rFonts w:ascii="Arial" w:hAnsi="Arial" w:cs="Arial"/>
                <w:bCs/>
                <w:sz w:val="22"/>
                <w:szCs w:val="22"/>
                <w:lang w:val="es-MX"/>
              </w:rPr>
              <w:t>r la ejecución del proyecto,</w:t>
            </w:r>
            <w:r w:rsidR="00A055F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socializa</w:t>
            </w:r>
            <w:r w:rsidR="00A055F3" w:rsidRPr="009527D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el proyecto con el área de Ejecución de obras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de la PMO y la gerencia de operaciones. </w:t>
            </w:r>
            <w:r w:rsidR="00A055F3">
              <w:rPr>
                <w:rFonts w:ascii="Arial" w:hAnsi="Arial" w:cs="Arial"/>
                <w:bCs/>
                <w:sz w:val="22"/>
                <w:szCs w:val="22"/>
                <w:lang w:val="es-MX"/>
              </w:rPr>
              <w:t>Dejando</w:t>
            </w:r>
            <w:r w:rsidR="00A055F3" w:rsidRPr="009527D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evidencia mediante acta de reunión F SGI 402-004.</w:t>
            </w:r>
          </w:p>
          <w:p w14:paraId="2974AD40" w14:textId="7A13425D" w:rsidR="005A3637" w:rsidRPr="00334D63" w:rsidRDefault="00A055F3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En esta socialización se revisan los siguientes aspectos</w:t>
            </w:r>
            <w:r w:rsidR="003146C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3146CE" w:rsidRPr="00334D63">
              <w:rPr>
                <w:rFonts w:ascii="Arial" w:hAnsi="Arial" w:cs="Arial"/>
                <w:sz w:val="22"/>
                <w:szCs w:val="22"/>
                <w:lang w:val="es-CO"/>
              </w:rPr>
              <w:t>que apliquen al proyecto</w:t>
            </w:r>
            <w:r w:rsidR="005A3637" w:rsidRPr="00334D63">
              <w:rPr>
                <w:rFonts w:ascii="Arial" w:hAnsi="Arial" w:cs="Arial"/>
                <w:sz w:val="22"/>
                <w:szCs w:val="22"/>
                <w:lang w:val="es-CO"/>
              </w:rPr>
              <w:t>:</w:t>
            </w:r>
          </w:p>
          <w:p w14:paraId="7C272F43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Estudios y diseños hasta nivel de ingeniería de detalle</w:t>
            </w:r>
          </w:p>
          <w:p w14:paraId="064D1454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Gestión predial</w:t>
            </w:r>
          </w:p>
          <w:p w14:paraId="56119F13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Análisis de riesgos</w:t>
            </w:r>
          </w:p>
          <w:p w14:paraId="7D107D75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Cronograma detallado</w:t>
            </w:r>
          </w:p>
          <w:p w14:paraId="7CA9DE5F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Presupuesto detallado</w:t>
            </w:r>
          </w:p>
          <w:p w14:paraId="1BC4DFDF" w14:textId="77777777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Flujo de caja</w:t>
            </w:r>
          </w:p>
          <w:p w14:paraId="6ACD1D24" w14:textId="7F438599" w:rsidR="005A3637" w:rsidRPr="00750B2E" w:rsidRDefault="005A3637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• Demás componentes necesarios para ejecutar el</w:t>
            </w:r>
            <w:r w:rsidR="00CE09B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lastRenderedPageBreak/>
              <w:t>proyecto.</w:t>
            </w:r>
          </w:p>
          <w:p w14:paraId="115CA00C" w14:textId="615DADFF" w:rsidR="005A3637" w:rsidRDefault="003E0BE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Los posibles resultados de la junta son los siguientes:</w:t>
            </w:r>
          </w:p>
          <w:p w14:paraId="3DB4B73E" w14:textId="182D1566" w:rsidR="003E0BE2" w:rsidRPr="00750B2E" w:rsidRDefault="003E0BE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Aceptación del diseño final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y aprobación</w:t>
            </w:r>
            <w:r w:rsidR="00D541E0">
              <w:rPr>
                <w:rFonts w:ascii="Arial" w:hAnsi="Arial" w:cs="Arial"/>
                <w:sz w:val="22"/>
                <w:szCs w:val="22"/>
                <w:lang w:val="es-CO"/>
              </w:rPr>
              <w:t xml:space="preserve"> para ejecución. </w:t>
            </w:r>
          </w:p>
          <w:p w14:paraId="7976AAAD" w14:textId="0B5A4BFF" w:rsidR="00D707F3" w:rsidRPr="00750B2E" w:rsidRDefault="003E0BE2" w:rsidP="00D707F3">
            <w:pPr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2. Solicitu</w:t>
            </w:r>
            <w:r w:rsidR="00D541E0">
              <w:rPr>
                <w:rFonts w:ascii="Arial" w:hAnsi="Arial" w:cs="Arial"/>
                <w:sz w:val="22"/>
                <w:szCs w:val="22"/>
                <w:lang w:val="es-CO"/>
              </w:rPr>
              <w:t xml:space="preserve">d de cambios al área </w:t>
            </w:r>
            <w:r w:rsidR="00E26E28">
              <w:rPr>
                <w:rFonts w:ascii="Arial" w:hAnsi="Arial" w:cs="Arial"/>
                <w:sz w:val="22"/>
                <w:szCs w:val="22"/>
                <w:lang w:val="es-CO"/>
              </w:rPr>
              <w:t>D</w:t>
            </w:r>
            <w:r w:rsidR="00C6286C">
              <w:rPr>
                <w:rFonts w:ascii="Arial" w:hAnsi="Arial" w:cs="Arial"/>
                <w:sz w:val="22"/>
                <w:szCs w:val="22"/>
                <w:lang w:val="es-CO"/>
              </w:rPr>
              <w:t>&amp;D mediante el formato control</w:t>
            </w:r>
            <w:r w:rsidR="00D541E0">
              <w:rPr>
                <w:rFonts w:ascii="Arial" w:hAnsi="Arial" w:cs="Arial"/>
                <w:sz w:val="22"/>
                <w:szCs w:val="22"/>
                <w:lang w:val="es-CO"/>
              </w:rPr>
              <w:t xml:space="preserve"> de cambios </w:t>
            </w:r>
            <w:r w:rsidR="00D707F3" w:rsidRPr="00D707F3">
              <w:rPr>
                <w:rFonts w:ascii="Arial" w:hAnsi="Arial" w:cs="Arial"/>
                <w:sz w:val="22"/>
                <w:szCs w:val="22"/>
                <w:lang w:val="es-CO"/>
              </w:rPr>
              <w:t>F GPR 701-</w:t>
            </w:r>
            <w:r w:rsidR="003146CE" w:rsidRPr="00D707F3">
              <w:rPr>
                <w:rFonts w:ascii="Arial" w:hAnsi="Arial" w:cs="Arial"/>
                <w:sz w:val="22"/>
                <w:szCs w:val="22"/>
                <w:lang w:val="es-CO"/>
              </w:rPr>
              <w:t>002.</w:t>
            </w:r>
          </w:p>
          <w:p w14:paraId="7D3FBE09" w14:textId="077F9983" w:rsidR="00C26572" w:rsidRPr="00750B2E" w:rsidRDefault="003E0BE2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>3.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Aceptación del diseño final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y archivo del proyecto hasta tener condiciones para su ejecución.</w:t>
            </w:r>
          </w:p>
        </w:tc>
      </w:tr>
      <w:tr w:rsidR="00E9299F" w:rsidRPr="00750B2E" w14:paraId="533306D3" w14:textId="77777777" w:rsidTr="00D707F3">
        <w:trPr>
          <w:trHeight w:val="1233"/>
        </w:trPr>
        <w:tc>
          <w:tcPr>
            <w:tcW w:w="978" w:type="dxa"/>
            <w:vAlign w:val="center"/>
          </w:tcPr>
          <w:p w14:paraId="39E6A830" w14:textId="53B926DA" w:rsidR="00E9299F" w:rsidRPr="00750B2E" w:rsidRDefault="008C060D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2</w:t>
            </w:r>
          </w:p>
        </w:tc>
        <w:tc>
          <w:tcPr>
            <w:tcW w:w="2391" w:type="dxa"/>
            <w:vAlign w:val="center"/>
          </w:tcPr>
          <w:p w14:paraId="60CF173F" w14:textId="50A4D9A7" w:rsidR="00E9299F" w:rsidRPr="00750B2E" w:rsidRDefault="003E16E3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Profesional(es) designado(s) por el amb S.A. ESP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/Líder ejecución</w:t>
            </w:r>
          </w:p>
        </w:tc>
        <w:tc>
          <w:tcPr>
            <w:tcW w:w="5966" w:type="dxa"/>
            <w:vAlign w:val="center"/>
          </w:tcPr>
          <w:p w14:paraId="03BBB59D" w14:textId="53708E20" w:rsidR="000E484C" w:rsidRPr="00750B2E" w:rsidRDefault="00663056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bookmarkStart w:id="4" w:name="_Hlk100576732"/>
            <w:r w:rsidRPr="00750B2E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9E4A77" w:rsidRPr="009E4A77">
              <w:rPr>
                <w:rFonts w:ascii="Arial" w:hAnsi="Arial" w:cs="Arial"/>
                <w:sz w:val="22"/>
                <w:szCs w:val="22"/>
                <w:lang w:val="es-MX"/>
              </w:rPr>
              <w:t>CONTRATACIÓN DE LA INTERVENTORÍA Y CONTRATISTAS DEL PROYECTO</w:t>
            </w:r>
            <w:r w:rsidR="009E4A77">
              <w:rPr>
                <w:rFonts w:ascii="Arial" w:hAnsi="Arial" w:cs="Arial"/>
                <w:sz w:val="22"/>
                <w:szCs w:val="22"/>
                <w:lang w:val="es-MX"/>
              </w:rPr>
              <w:t xml:space="preserve">: 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>Gestiona</w:t>
            </w:r>
            <w:r w:rsidR="00C2694B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los recursos y contratos requeridos para el desarrollo de los trabajos que permitan obtener los productos y entregables del proyecto</w:t>
            </w:r>
            <w:r w:rsidR="009E4A77">
              <w:rPr>
                <w:rFonts w:ascii="Arial" w:hAnsi="Arial" w:cs="Arial"/>
                <w:sz w:val="22"/>
                <w:szCs w:val="22"/>
                <w:lang w:val="es-CO"/>
              </w:rPr>
              <w:t xml:space="preserve">, Por medio de </w:t>
            </w:r>
            <w:r w:rsidR="008E46E7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CDP, Contratos</w:t>
            </w:r>
            <w:r w:rsidR="009E4A77">
              <w:rPr>
                <w:rFonts w:ascii="Arial" w:hAnsi="Arial" w:cs="Arial"/>
                <w:sz w:val="22"/>
                <w:szCs w:val="22"/>
                <w:lang w:val="es-CO"/>
              </w:rPr>
              <w:t>,</w:t>
            </w:r>
            <w:r w:rsidR="008E46E7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memorandos de</w:t>
            </w:r>
            <w:r w:rsidR="009E4A77">
              <w:rPr>
                <w:rFonts w:ascii="Arial" w:hAnsi="Arial" w:cs="Arial"/>
                <w:sz w:val="22"/>
                <w:szCs w:val="22"/>
                <w:lang w:val="es-CO"/>
              </w:rPr>
              <w:t xml:space="preserve"> asignación de recursos humanos, especificaciones técnicas y presupuesto de contratación de la interventoría del proyecto. Para </w:t>
            </w:r>
            <w:r w:rsidR="004839AB">
              <w:rPr>
                <w:rFonts w:ascii="Arial" w:hAnsi="Arial" w:cs="Arial"/>
                <w:sz w:val="22"/>
                <w:szCs w:val="22"/>
                <w:lang w:val="es-CO"/>
              </w:rPr>
              <w:t>el inicio</w:t>
            </w:r>
            <w:r w:rsidR="00F93061">
              <w:rPr>
                <w:rFonts w:ascii="Arial" w:hAnsi="Arial" w:cs="Arial"/>
                <w:sz w:val="22"/>
                <w:szCs w:val="22"/>
                <w:lang w:val="es-CO"/>
              </w:rPr>
              <w:t xml:space="preserve"> de la ejecución del proyecto</w:t>
            </w:r>
            <w:r w:rsidR="009E4A77">
              <w:rPr>
                <w:rFonts w:ascii="Arial" w:hAnsi="Arial" w:cs="Arial"/>
                <w:sz w:val="22"/>
                <w:szCs w:val="22"/>
                <w:lang w:val="es-CO"/>
              </w:rPr>
              <w:t xml:space="preserve"> deja evidencia en el acta de iniciación F DC 705-002, y posteriormente se siguen las pautas del manua</w:t>
            </w:r>
            <w:r w:rsidR="00F93061">
              <w:rPr>
                <w:rFonts w:ascii="Arial" w:hAnsi="Arial" w:cs="Arial"/>
                <w:sz w:val="22"/>
                <w:szCs w:val="22"/>
                <w:lang w:val="es-CO"/>
              </w:rPr>
              <w:t>l de interventoría M SG 705-001.</w:t>
            </w:r>
            <w:bookmarkEnd w:id="4"/>
          </w:p>
        </w:tc>
      </w:tr>
      <w:tr w:rsidR="00D90739" w:rsidRPr="00750B2E" w14:paraId="1A37A4B2" w14:textId="77777777" w:rsidTr="00D707F3">
        <w:trPr>
          <w:trHeight w:val="1233"/>
        </w:trPr>
        <w:tc>
          <w:tcPr>
            <w:tcW w:w="978" w:type="dxa"/>
            <w:vAlign w:val="center"/>
          </w:tcPr>
          <w:p w14:paraId="2FD9E366" w14:textId="63B60406" w:rsidR="00D90739" w:rsidRPr="00D87E5A" w:rsidRDefault="00D90739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87E5A">
              <w:rPr>
                <w:rFonts w:ascii="Arial" w:hAnsi="Arial" w:cs="Arial"/>
                <w:bCs/>
                <w:sz w:val="22"/>
                <w:szCs w:val="22"/>
                <w:lang w:val="es-MX"/>
              </w:rPr>
              <w:t>3</w:t>
            </w:r>
          </w:p>
        </w:tc>
        <w:tc>
          <w:tcPr>
            <w:tcW w:w="2391" w:type="dxa"/>
            <w:vAlign w:val="center"/>
          </w:tcPr>
          <w:p w14:paraId="54F59F5D" w14:textId="14558B4B" w:rsidR="00D90739" w:rsidRPr="00334D63" w:rsidRDefault="00D90739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334D6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Profesional(es) designado(s) por el </w:t>
            </w:r>
            <w:proofErr w:type="spellStart"/>
            <w:r w:rsidRPr="00334D63">
              <w:rPr>
                <w:rFonts w:ascii="Arial" w:hAnsi="Arial" w:cs="Arial"/>
                <w:bCs/>
                <w:sz w:val="22"/>
                <w:szCs w:val="22"/>
                <w:lang w:val="es-MX"/>
              </w:rPr>
              <w:t>amb</w:t>
            </w:r>
            <w:proofErr w:type="spellEnd"/>
            <w:r w:rsidRPr="00334D63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S.A. ESP</w:t>
            </w:r>
          </w:p>
        </w:tc>
        <w:tc>
          <w:tcPr>
            <w:tcW w:w="5966" w:type="dxa"/>
            <w:vAlign w:val="center"/>
          </w:tcPr>
          <w:p w14:paraId="6DEF8E6C" w14:textId="0D0EBB4F" w:rsidR="00D90739" w:rsidRPr="00334D63" w:rsidRDefault="00D90739" w:rsidP="00D907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34D63">
              <w:rPr>
                <w:rFonts w:ascii="Arial" w:hAnsi="Arial" w:cs="Arial"/>
                <w:sz w:val="22"/>
                <w:szCs w:val="22"/>
                <w:lang w:val="es-MX"/>
              </w:rPr>
              <w:t>SOCIALIZACIÓN CON LA COMUNIDAD: Con el fin de reducir el impacto y posibles afectaciones a la comunidad, socializa el proyecto abordando temas como duración, complejidad, beneficios, predios afectados y demás temas de orden social, resuelve conflictos y deja evidencia de conformidad con la comunidad en el formato Acta de Reunión F SGI 402-004.</w:t>
            </w:r>
          </w:p>
        </w:tc>
      </w:tr>
      <w:tr w:rsidR="00D942A8" w:rsidRPr="00750B2E" w14:paraId="08F93FD9" w14:textId="77777777" w:rsidTr="00D707F3">
        <w:trPr>
          <w:trHeight w:val="537"/>
        </w:trPr>
        <w:tc>
          <w:tcPr>
            <w:tcW w:w="978" w:type="dxa"/>
            <w:vAlign w:val="center"/>
          </w:tcPr>
          <w:p w14:paraId="07F6016C" w14:textId="3E2D789B" w:rsidR="00D942A8" w:rsidRPr="00750B2E" w:rsidRDefault="00D90739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4</w:t>
            </w:r>
          </w:p>
        </w:tc>
        <w:tc>
          <w:tcPr>
            <w:tcW w:w="2391" w:type="dxa"/>
            <w:vAlign w:val="center"/>
          </w:tcPr>
          <w:p w14:paraId="03A150CC" w14:textId="121B34BD" w:rsidR="00D942A8" w:rsidRPr="00750B2E" w:rsidRDefault="004F7EA9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bookmarkStart w:id="5" w:name="_Hlk100577834"/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Profesional(es) designado(s) por el amb S.A. ESP</w:t>
            </w:r>
            <w:r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B63343"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/</w:t>
            </w:r>
            <w:r w:rsidR="0014167B"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Líder </w:t>
            </w:r>
            <w:bookmarkEnd w:id="5"/>
            <w:r w:rsidR="00CF05EF"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ejecución </w:t>
            </w:r>
          </w:p>
        </w:tc>
        <w:tc>
          <w:tcPr>
            <w:tcW w:w="5966" w:type="dxa"/>
            <w:vAlign w:val="center"/>
          </w:tcPr>
          <w:p w14:paraId="5EA55D4D" w14:textId="3D561267" w:rsidR="00D942A8" w:rsidRPr="00750B2E" w:rsidRDefault="009E4A77" w:rsidP="007534D0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SEGUIMIENTO DEL CONTRATO DE OBRA: </w:t>
            </w:r>
            <w:r w:rsidR="008E46E7" w:rsidRPr="00750B2E">
              <w:rPr>
                <w:rFonts w:ascii="Arial" w:hAnsi="Arial" w:cs="Arial"/>
                <w:sz w:val="22"/>
                <w:szCs w:val="22"/>
                <w:lang w:val="es-CO"/>
              </w:rPr>
              <w:t>Desarrolla los comités de obra para el monitoreo y control del proyecto</w:t>
            </w:r>
            <w:r w:rsidR="00276D2C">
              <w:rPr>
                <w:rFonts w:ascii="Arial" w:hAnsi="Arial" w:cs="Arial"/>
                <w:sz w:val="22"/>
                <w:szCs w:val="22"/>
                <w:lang w:val="es-CO"/>
              </w:rPr>
              <w:t xml:space="preserve"> dejando </w:t>
            </w:r>
            <w:r w:rsidR="00D707F3">
              <w:rPr>
                <w:rFonts w:ascii="Arial" w:hAnsi="Arial" w:cs="Arial"/>
                <w:sz w:val="22"/>
                <w:szCs w:val="22"/>
                <w:lang w:val="es-CO"/>
              </w:rPr>
              <w:t>evidencia en</w:t>
            </w:r>
            <w:r w:rsidR="00276D2C">
              <w:rPr>
                <w:rFonts w:ascii="Arial" w:hAnsi="Arial" w:cs="Arial"/>
                <w:sz w:val="22"/>
                <w:szCs w:val="22"/>
                <w:lang w:val="es-CO"/>
              </w:rPr>
              <w:t xml:space="preserve"> el </w:t>
            </w:r>
            <w:r w:rsidR="00276D2C" w:rsidRPr="00334D63">
              <w:rPr>
                <w:rFonts w:ascii="Arial" w:hAnsi="Arial" w:cs="Arial"/>
                <w:sz w:val="22"/>
                <w:szCs w:val="22"/>
                <w:lang w:val="es-CO"/>
              </w:rPr>
              <w:t xml:space="preserve">acta de </w:t>
            </w:r>
            <w:r w:rsidR="00D707F3" w:rsidRPr="00334D63">
              <w:rPr>
                <w:rFonts w:ascii="Arial" w:hAnsi="Arial" w:cs="Arial"/>
                <w:sz w:val="22"/>
                <w:szCs w:val="22"/>
                <w:lang w:val="es-CO"/>
              </w:rPr>
              <w:t>reunión</w:t>
            </w:r>
            <w:r w:rsidR="007534D0" w:rsidRPr="00334D63">
              <w:rPr>
                <w:rFonts w:ascii="Arial" w:hAnsi="Arial" w:cs="Arial"/>
                <w:sz w:val="22"/>
                <w:szCs w:val="22"/>
                <w:lang w:val="es-CO"/>
              </w:rPr>
              <w:t xml:space="preserve"> técnica </w:t>
            </w:r>
            <w:r w:rsidR="00D707F3" w:rsidRPr="00334D63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7534D0" w:rsidRPr="00334D63">
              <w:rPr>
                <w:rFonts w:ascii="Arial" w:hAnsi="Arial" w:cs="Arial"/>
                <w:sz w:val="22"/>
                <w:szCs w:val="22"/>
                <w:lang w:val="es-CO"/>
              </w:rPr>
              <w:t>F DC 705-025</w:t>
            </w:r>
            <w:r w:rsidR="008E46E7" w:rsidRPr="00334D63">
              <w:rPr>
                <w:rFonts w:ascii="Arial" w:hAnsi="Arial" w:cs="Arial"/>
                <w:sz w:val="22"/>
                <w:szCs w:val="22"/>
                <w:lang w:val="es-CO"/>
              </w:rPr>
              <w:t>,</w:t>
            </w:r>
            <w:r w:rsidR="00276D2C" w:rsidRPr="00334D63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276D2C">
              <w:rPr>
                <w:rFonts w:ascii="Arial" w:hAnsi="Arial" w:cs="Arial"/>
                <w:sz w:val="22"/>
                <w:szCs w:val="22"/>
                <w:lang w:val="es-CO"/>
              </w:rPr>
              <w:t xml:space="preserve">si surgen cambios en el </w:t>
            </w:r>
            <w:r w:rsidR="004839AB">
              <w:rPr>
                <w:rFonts w:ascii="Arial" w:hAnsi="Arial" w:cs="Arial"/>
                <w:sz w:val="22"/>
                <w:szCs w:val="22"/>
                <w:lang w:val="es-CO"/>
              </w:rPr>
              <w:t>proyecto se</w:t>
            </w:r>
            <w:r w:rsidR="00276D2C">
              <w:rPr>
                <w:rFonts w:ascii="Arial" w:hAnsi="Arial" w:cs="Arial"/>
                <w:sz w:val="22"/>
                <w:szCs w:val="22"/>
                <w:lang w:val="es-CO"/>
              </w:rPr>
              <w:t xml:space="preserve"> solicitan mediante el Formato control de cambios </w:t>
            </w:r>
            <w:r w:rsidR="00D707F3" w:rsidRPr="00D707F3">
              <w:rPr>
                <w:rFonts w:ascii="Arial" w:hAnsi="Arial" w:cs="Arial"/>
                <w:sz w:val="22"/>
                <w:szCs w:val="22"/>
                <w:lang w:val="es-CO"/>
              </w:rPr>
              <w:t>F GPR 701-002</w:t>
            </w:r>
            <w:r w:rsidR="00C6286C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E9299F" w:rsidRPr="00750B2E" w14:paraId="01FF03BD" w14:textId="77777777" w:rsidTr="00D707F3">
        <w:trPr>
          <w:trHeight w:val="2575"/>
        </w:trPr>
        <w:tc>
          <w:tcPr>
            <w:tcW w:w="978" w:type="dxa"/>
            <w:vAlign w:val="center"/>
          </w:tcPr>
          <w:p w14:paraId="3E9E7828" w14:textId="3B93D4F2" w:rsidR="00E9299F" w:rsidRPr="00750B2E" w:rsidRDefault="00D90739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5</w:t>
            </w:r>
          </w:p>
        </w:tc>
        <w:tc>
          <w:tcPr>
            <w:tcW w:w="2391" w:type="dxa"/>
            <w:vAlign w:val="center"/>
          </w:tcPr>
          <w:p w14:paraId="60745F6F" w14:textId="6AEEE377" w:rsidR="00E9299F" w:rsidRPr="00750B2E" w:rsidRDefault="004F7EA9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Profesional(es) designado(s) por el amb S.A. ESP/Líder PMO/Líder ejecución</w:t>
            </w:r>
          </w:p>
        </w:tc>
        <w:tc>
          <w:tcPr>
            <w:tcW w:w="5966" w:type="dxa"/>
            <w:vAlign w:val="center"/>
          </w:tcPr>
          <w:p w14:paraId="592BD7B4" w14:textId="3F9C0A27" w:rsidR="00CF05EF" w:rsidRPr="00750B2E" w:rsidRDefault="00276D2C" w:rsidP="00C91A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 xml:space="preserve">PRUEBAS Y PUESTA EN MARCHA DE LOS ENTREGABLES EJECUTADOS: Válida el </w:t>
            </w:r>
            <w:r w:rsidR="008C4E45" w:rsidRPr="00750B2E">
              <w:rPr>
                <w:rFonts w:ascii="Arial" w:hAnsi="Arial" w:cs="Arial"/>
                <w:sz w:val="22"/>
                <w:szCs w:val="22"/>
                <w:lang w:val="es-CO"/>
              </w:rPr>
              <w:t>cumplimiento de los requi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>sitos del producto del proyecto, con la r</w:t>
            </w:r>
            <w:r w:rsidR="00CB2C26" w:rsidRPr="00750B2E">
              <w:rPr>
                <w:rFonts w:ascii="Arial" w:hAnsi="Arial" w:cs="Arial"/>
                <w:sz w:val="22"/>
                <w:szCs w:val="22"/>
                <w:lang w:val="es-CO"/>
              </w:rPr>
              <w:t>evisión y aprobación de los informes de pruebas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>, ensayos de control de calidad,</w:t>
            </w:r>
            <w:r w:rsidR="00CB2C26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CC5069" w:rsidRPr="00750B2E">
              <w:rPr>
                <w:rFonts w:ascii="Arial" w:hAnsi="Arial" w:cs="Arial"/>
                <w:sz w:val="22"/>
                <w:szCs w:val="22"/>
                <w:lang w:val="es-CO"/>
              </w:rPr>
              <w:t>Reparaciones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>,</w:t>
            </w:r>
            <w:r w:rsidR="00CB2C26" w:rsidRPr="00750B2E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D57C3F" w:rsidRPr="00750B2E">
              <w:rPr>
                <w:rFonts w:ascii="Arial" w:hAnsi="Arial" w:cs="Arial"/>
                <w:sz w:val="22"/>
                <w:szCs w:val="22"/>
                <w:lang w:val="es-CO"/>
              </w:rPr>
              <w:t>reproceso</w:t>
            </w:r>
            <w:r w:rsidR="00CC5069">
              <w:rPr>
                <w:rFonts w:ascii="Arial" w:hAnsi="Arial" w:cs="Arial"/>
                <w:sz w:val="22"/>
                <w:szCs w:val="22"/>
                <w:lang w:val="es-CO"/>
              </w:rPr>
              <w:t xml:space="preserve"> y puesta a punto para su operación</w:t>
            </w:r>
            <w:r w:rsidR="00C91A4E" w:rsidRPr="00266FBC">
              <w:rPr>
                <w:rFonts w:ascii="Arial" w:hAnsi="Arial" w:cs="Arial"/>
                <w:sz w:val="22"/>
                <w:szCs w:val="22"/>
                <w:lang w:val="es-CO"/>
              </w:rPr>
              <w:t>, si el proyecto lo requiere</w:t>
            </w:r>
            <w:r w:rsidR="00D40140" w:rsidRPr="00266FBC">
              <w:rPr>
                <w:rFonts w:ascii="Arial" w:hAnsi="Arial" w:cs="Arial"/>
                <w:sz w:val="22"/>
                <w:szCs w:val="22"/>
                <w:lang w:val="es-CO"/>
              </w:rPr>
              <w:t>,</w:t>
            </w:r>
            <w:r w:rsidR="00C91A4E" w:rsidRPr="00266FBC">
              <w:rPr>
                <w:rFonts w:ascii="Arial" w:hAnsi="Arial" w:cs="Arial"/>
                <w:sz w:val="22"/>
                <w:szCs w:val="22"/>
                <w:lang w:val="es-CO"/>
              </w:rPr>
              <w:t xml:space="preserve"> se hacen entregas parciales de obra y e deja </w:t>
            </w:r>
            <w:r w:rsidR="00D40140" w:rsidRPr="00266FBC">
              <w:rPr>
                <w:rFonts w:ascii="Arial" w:hAnsi="Arial" w:cs="Arial"/>
                <w:sz w:val="22"/>
                <w:szCs w:val="22"/>
                <w:lang w:val="es-CO"/>
              </w:rPr>
              <w:t>evidencia</w:t>
            </w:r>
            <w:r w:rsidR="00C91A4E" w:rsidRPr="00266FBC">
              <w:rPr>
                <w:rFonts w:ascii="Arial" w:hAnsi="Arial" w:cs="Arial"/>
                <w:sz w:val="22"/>
                <w:szCs w:val="22"/>
                <w:lang w:val="es-CO"/>
              </w:rPr>
              <w:t xml:space="preserve"> en el</w:t>
            </w:r>
            <w:r w:rsidR="00C91A4E" w:rsidRPr="009D03C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formato Acta de 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pago </w:t>
            </w:r>
            <w:r w:rsidR="00C91A4E" w:rsidRPr="009D03C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y recibo 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(</w:t>
            </w:r>
            <w:r w:rsidR="00C91A4E" w:rsidRPr="009D03C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parcial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/final/único)</w:t>
            </w:r>
            <w:r w:rsidR="00C91A4E" w:rsidRPr="009D03C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de obra FDC 705-0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05.</w:t>
            </w:r>
          </w:p>
        </w:tc>
      </w:tr>
      <w:tr w:rsidR="008C060D" w:rsidRPr="00750B2E" w14:paraId="654336F6" w14:textId="77777777" w:rsidTr="00D707F3">
        <w:trPr>
          <w:trHeight w:val="1105"/>
        </w:trPr>
        <w:tc>
          <w:tcPr>
            <w:tcW w:w="978" w:type="dxa"/>
            <w:vAlign w:val="center"/>
          </w:tcPr>
          <w:p w14:paraId="3BB5224B" w14:textId="5BDC46AF" w:rsidR="008C060D" w:rsidRPr="00750B2E" w:rsidRDefault="00D90739" w:rsidP="00D707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6</w:t>
            </w:r>
          </w:p>
        </w:tc>
        <w:tc>
          <w:tcPr>
            <w:tcW w:w="2391" w:type="dxa"/>
            <w:vAlign w:val="center"/>
          </w:tcPr>
          <w:p w14:paraId="2EF15B48" w14:textId="0ADFE147" w:rsidR="008C060D" w:rsidRPr="00750B2E" w:rsidRDefault="008C060D" w:rsidP="00D707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50B2E">
              <w:rPr>
                <w:rFonts w:ascii="Arial" w:hAnsi="Arial" w:cs="Arial"/>
                <w:bCs/>
                <w:sz w:val="22"/>
                <w:szCs w:val="22"/>
                <w:lang w:val="es-MX"/>
              </w:rPr>
              <w:t>Profesional(es) designado(s) por el amb S.A. ESP/Líder PMO/Líder ejecución</w:t>
            </w:r>
          </w:p>
        </w:tc>
        <w:tc>
          <w:tcPr>
            <w:tcW w:w="5966" w:type="dxa"/>
            <w:vAlign w:val="center"/>
          </w:tcPr>
          <w:p w14:paraId="5BB1E5E6" w14:textId="57C77E05" w:rsidR="008C060D" w:rsidRDefault="008C060D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CIERRE DEL PROYECTO: Entrega el producto del proyecto en conformidad de las partes interesadas, dejando evidencia en el Acta de entrega y recibo final de obra F DC 705-015</w:t>
            </w:r>
            <w:r w:rsidR="00266FBC" w:rsidRP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,</w:t>
            </w:r>
            <w:r w:rsidR="004262B4" w:rsidRP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en el 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A</w:t>
            </w:r>
            <w:r w:rsidR="004262B4" w:rsidRP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cta de liquidación </w:t>
            </w:r>
            <w:r w:rsidR="00266FBC" w:rsidRP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de obra F DC 705-018 y en el </w:t>
            </w:r>
            <w:r w:rsid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A</w:t>
            </w:r>
            <w:r w:rsidR="00266FBC" w:rsidRPr="00266FB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cta de devolución fondo de reserva F DC 705-021.</w:t>
            </w:r>
          </w:p>
          <w:p w14:paraId="1B3A63B4" w14:textId="7BE2CF30" w:rsidR="0057157C" w:rsidRDefault="0057157C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Por </w:t>
            </w:r>
            <w:r w:rsidR="00D71C5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último</w:t>
            </w:r>
            <w:r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realiza evaluación al contratista mediante formato</w:t>
            </w:r>
            <w:r w:rsidR="00D71C51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re</w:t>
            </w:r>
            <w:r w:rsidR="001E2AAA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>evaluación del desempeño de contratistas F</w:t>
            </w:r>
            <w:r w:rsidRPr="0057157C">
              <w:rPr>
                <w:rFonts w:ascii="Arial" w:hAnsi="Arial" w:cs="Arial"/>
                <w:sz w:val="22"/>
                <w:szCs w:val="22"/>
                <w:u w:val="single"/>
                <w:lang w:val="es-CO"/>
              </w:rPr>
              <w:t xml:space="preserve"> DC 704-002</w:t>
            </w:r>
          </w:p>
          <w:p w14:paraId="7C47B04B" w14:textId="12CCF3CE" w:rsidR="001E7128" w:rsidRDefault="001E7128" w:rsidP="00D707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14:paraId="1B40374E" w14:textId="77777777" w:rsidR="0025630D" w:rsidRPr="00750B2E" w:rsidRDefault="0025630D" w:rsidP="00D707F3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</w:p>
    <w:p w14:paraId="4BE34C17" w14:textId="77777777" w:rsidR="00A2233C" w:rsidRPr="00750B2E" w:rsidRDefault="00A2233C" w:rsidP="00D707F3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</w:p>
    <w:p w14:paraId="0D02FE49" w14:textId="13AED140" w:rsidR="00875720" w:rsidRPr="00750B2E" w:rsidRDefault="002C208D" w:rsidP="00D707F3">
      <w:pPr>
        <w:pStyle w:val="Ttulo5"/>
        <w:rPr>
          <w:rFonts w:cs="Arial"/>
          <w:szCs w:val="22"/>
        </w:rPr>
      </w:pPr>
      <w:r w:rsidRPr="00750B2E">
        <w:rPr>
          <w:rFonts w:cs="Arial"/>
          <w:szCs w:val="22"/>
        </w:rPr>
        <w:t xml:space="preserve">6. </w:t>
      </w:r>
      <w:r w:rsidR="00875720" w:rsidRPr="00750B2E">
        <w:rPr>
          <w:rFonts w:cs="Arial"/>
          <w:szCs w:val="22"/>
        </w:rPr>
        <w:t xml:space="preserve">CONTROL OPERACIONAL SISTEMA DE GESTION DE SEGURIDAD Y SALUD EN EL TRABAJO – GESTION </w:t>
      </w:r>
      <w:r w:rsidR="008525A8" w:rsidRPr="00750B2E">
        <w:rPr>
          <w:rFonts w:cs="Arial"/>
          <w:szCs w:val="22"/>
        </w:rPr>
        <w:t>AMBI</w:t>
      </w:r>
      <w:r w:rsidR="00875720" w:rsidRPr="00750B2E">
        <w:rPr>
          <w:rFonts w:cs="Arial"/>
          <w:szCs w:val="22"/>
        </w:rPr>
        <w:t>ENTAL.</w:t>
      </w:r>
    </w:p>
    <w:p w14:paraId="46E2002D" w14:textId="77777777" w:rsidR="00875720" w:rsidRPr="00750B2E" w:rsidRDefault="00875720" w:rsidP="00D707F3">
      <w:pPr>
        <w:pStyle w:val="Ttulo5"/>
        <w:tabs>
          <w:tab w:val="left" w:pos="1892"/>
        </w:tabs>
        <w:rPr>
          <w:rFonts w:cs="Arial"/>
          <w:szCs w:val="22"/>
        </w:rPr>
      </w:pPr>
    </w:p>
    <w:p w14:paraId="672D8707" w14:textId="064BAB88" w:rsidR="00875720" w:rsidRPr="00750B2E" w:rsidRDefault="00875720" w:rsidP="00D707F3">
      <w:pPr>
        <w:pStyle w:val="Ttulo5"/>
        <w:rPr>
          <w:rFonts w:cs="Arial"/>
          <w:b w:val="0"/>
          <w:szCs w:val="22"/>
        </w:rPr>
      </w:pPr>
      <w:r w:rsidRPr="00750B2E">
        <w:rPr>
          <w:rFonts w:cs="Arial"/>
          <w:b w:val="0"/>
          <w:szCs w:val="22"/>
        </w:rPr>
        <w:t xml:space="preserve">Durante la implementación del presente documento, el personal responsable debe tener en cuenta los criterios operacionales en SG-SST y Gestión </w:t>
      </w:r>
      <w:r w:rsidR="00053ED3" w:rsidRPr="00750B2E">
        <w:rPr>
          <w:rFonts w:cs="Arial"/>
          <w:b w:val="0"/>
          <w:szCs w:val="22"/>
        </w:rPr>
        <w:t>Amb</w:t>
      </w:r>
      <w:r w:rsidRPr="00750B2E">
        <w:rPr>
          <w:rFonts w:cs="Arial"/>
          <w:b w:val="0"/>
          <w:szCs w:val="22"/>
        </w:rPr>
        <w:t xml:space="preserve">iental, citados a continuación; </w:t>
      </w:r>
    </w:p>
    <w:p w14:paraId="58A1F8B9" w14:textId="5CA87237" w:rsidR="00875720" w:rsidRPr="00750B2E" w:rsidRDefault="00875720" w:rsidP="00D707F3">
      <w:pPr>
        <w:pStyle w:val="Ttulo5"/>
        <w:numPr>
          <w:ilvl w:val="0"/>
          <w:numId w:val="34"/>
        </w:numPr>
        <w:rPr>
          <w:rFonts w:cs="Arial"/>
          <w:b w:val="0"/>
          <w:szCs w:val="22"/>
        </w:rPr>
      </w:pPr>
      <w:r w:rsidRPr="00750B2E">
        <w:rPr>
          <w:rFonts w:cs="Arial"/>
          <w:b w:val="0"/>
          <w:szCs w:val="22"/>
        </w:rPr>
        <w:t xml:space="preserve">Cumplimiento de Programas de SG-SST para el control de riesgos prioritarios y Programas de Gestión </w:t>
      </w:r>
      <w:r w:rsidR="00053ED3" w:rsidRPr="00750B2E">
        <w:rPr>
          <w:rFonts w:cs="Arial"/>
          <w:b w:val="0"/>
          <w:szCs w:val="22"/>
        </w:rPr>
        <w:t>Ambi</w:t>
      </w:r>
      <w:r w:rsidRPr="00750B2E">
        <w:rPr>
          <w:rFonts w:cs="Arial"/>
          <w:b w:val="0"/>
          <w:szCs w:val="22"/>
        </w:rPr>
        <w:t xml:space="preserve">entales para los Aspectos </w:t>
      </w:r>
      <w:r w:rsidR="00053ED3" w:rsidRPr="00750B2E">
        <w:rPr>
          <w:rFonts w:cs="Arial"/>
          <w:b w:val="0"/>
          <w:szCs w:val="22"/>
        </w:rPr>
        <w:t>Ambi</w:t>
      </w:r>
      <w:r w:rsidRPr="00750B2E">
        <w:rPr>
          <w:rFonts w:cs="Arial"/>
          <w:b w:val="0"/>
          <w:szCs w:val="22"/>
        </w:rPr>
        <w:t>entales Significativos, definidos en la Matriz de Identificación de Peligros u Riesgos Laborales (F SISO 701-001</w:t>
      </w:r>
      <w:r w:rsidR="00740D2A" w:rsidRPr="00750B2E">
        <w:rPr>
          <w:rFonts w:cs="Arial"/>
          <w:b w:val="0"/>
          <w:szCs w:val="22"/>
        </w:rPr>
        <w:t>) y</w:t>
      </w:r>
      <w:r w:rsidRPr="00750B2E">
        <w:rPr>
          <w:rFonts w:cs="Arial"/>
          <w:b w:val="0"/>
          <w:szCs w:val="22"/>
        </w:rPr>
        <w:t xml:space="preserve"> Matriz de Aspectos e Impactos </w:t>
      </w:r>
      <w:r w:rsidR="00053ED3" w:rsidRPr="00750B2E">
        <w:rPr>
          <w:rFonts w:cs="Arial"/>
          <w:b w:val="0"/>
          <w:szCs w:val="22"/>
        </w:rPr>
        <w:t>Amb</w:t>
      </w:r>
      <w:r w:rsidR="00B02A02">
        <w:rPr>
          <w:rFonts w:cs="Arial"/>
          <w:b w:val="0"/>
          <w:szCs w:val="22"/>
        </w:rPr>
        <w:t>ientales (F SGI 702-003</w:t>
      </w:r>
      <w:r w:rsidRPr="00750B2E">
        <w:rPr>
          <w:rFonts w:cs="Arial"/>
          <w:b w:val="0"/>
          <w:szCs w:val="22"/>
        </w:rPr>
        <w:t>), respectivamente.</w:t>
      </w:r>
    </w:p>
    <w:p w14:paraId="58CFC199" w14:textId="77777777" w:rsidR="00875720" w:rsidRPr="00750B2E" w:rsidRDefault="00875720" w:rsidP="00D707F3">
      <w:pPr>
        <w:pStyle w:val="Ttulo5"/>
        <w:numPr>
          <w:ilvl w:val="0"/>
          <w:numId w:val="34"/>
        </w:numPr>
        <w:rPr>
          <w:rFonts w:cs="Arial"/>
          <w:b w:val="0"/>
          <w:szCs w:val="22"/>
        </w:rPr>
      </w:pPr>
      <w:r w:rsidRPr="00750B2E">
        <w:rPr>
          <w:rFonts w:cs="Arial"/>
          <w:b w:val="0"/>
          <w:szCs w:val="22"/>
        </w:rPr>
        <w:t>Para el control de Riesgos y Aspectos que se puedan generar en situaciones de emergencia se cumplirán los lineamientos establecidos en los Plan de Emergencias y Contingencias definidas para tal fin.</w:t>
      </w:r>
    </w:p>
    <w:p w14:paraId="3542F61B" w14:textId="2D374F19" w:rsidR="00875720" w:rsidRDefault="00875720" w:rsidP="00D707F3">
      <w:pPr>
        <w:jc w:val="both"/>
        <w:rPr>
          <w:rFonts w:ascii="Arial" w:hAnsi="Arial" w:cs="Arial"/>
          <w:b/>
          <w:sz w:val="22"/>
          <w:szCs w:val="22"/>
        </w:rPr>
      </w:pPr>
    </w:p>
    <w:p w14:paraId="3DE24B3F" w14:textId="77777777" w:rsidR="00D707F3" w:rsidRPr="00750B2E" w:rsidRDefault="00D707F3" w:rsidP="00D707F3">
      <w:pPr>
        <w:jc w:val="both"/>
        <w:rPr>
          <w:rFonts w:ascii="Arial" w:hAnsi="Arial" w:cs="Arial"/>
          <w:b/>
          <w:sz w:val="22"/>
          <w:szCs w:val="22"/>
        </w:rPr>
      </w:pPr>
    </w:p>
    <w:p w14:paraId="3B7B3FDE" w14:textId="77777777" w:rsidR="002C208D" w:rsidRPr="00750B2E" w:rsidRDefault="00875720" w:rsidP="00D707F3">
      <w:pPr>
        <w:jc w:val="both"/>
        <w:rPr>
          <w:rFonts w:ascii="Arial" w:hAnsi="Arial" w:cs="Arial"/>
          <w:b/>
          <w:sz w:val="22"/>
          <w:szCs w:val="22"/>
        </w:rPr>
      </w:pPr>
      <w:r w:rsidRPr="00750B2E">
        <w:rPr>
          <w:rFonts w:ascii="Arial" w:hAnsi="Arial" w:cs="Arial"/>
          <w:b/>
          <w:sz w:val="22"/>
          <w:szCs w:val="22"/>
        </w:rPr>
        <w:t xml:space="preserve">7. </w:t>
      </w:r>
      <w:r w:rsidR="002C208D" w:rsidRPr="00750B2E">
        <w:rPr>
          <w:rFonts w:ascii="Arial" w:hAnsi="Arial" w:cs="Arial"/>
          <w:b/>
          <w:sz w:val="22"/>
          <w:szCs w:val="22"/>
        </w:rPr>
        <w:t>DOCUMENTOS DE REFERENCIA</w:t>
      </w:r>
    </w:p>
    <w:p w14:paraId="024E0191" w14:textId="77777777" w:rsidR="00637422" w:rsidRPr="00750B2E" w:rsidRDefault="00637422" w:rsidP="00D707F3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14:paraId="344BB78A" w14:textId="57CCE620" w:rsidR="004F7EA9" w:rsidRPr="00750B2E" w:rsidRDefault="004F7EA9" w:rsidP="00D707F3">
      <w:pPr>
        <w:pStyle w:val="Encabezado"/>
        <w:jc w:val="both"/>
        <w:rPr>
          <w:rFonts w:ascii="Arial" w:hAnsi="Arial" w:cs="Arial"/>
          <w:bCs/>
          <w:sz w:val="22"/>
          <w:szCs w:val="22"/>
        </w:rPr>
      </w:pPr>
      <w:r w:rsidRPr="00750B2E">
        <w:rPr>
          <w:rFonts w:ascii="Arial" w:hAnsi="Arial" w:cs="Arial"/>
          <w:sz w:val="22"/>
          <w:szCs w:val="22"/>
          <w:lang w:val="es-CO"/>
        </w:rPr>
        <w:t>P SGI 401 001 Procedimiento de Gestión del Cambio</w:t>
      </w:r>
    </w:p>
    <w:p w14:paraId="059EC9F5" w14:textId="5B3E895B" w:rsidR="001A1842" w:rsidRPr="00750B2E" w:rsidRDefault="00935684" w:rsidP="00D707F3">
      <w:pPr>
        <w:pStyle w:val="Encabezado"/>
        <w:jc w:val="both"/>
        <w:rPr>
          <w:rFonts w:ascii="Arial" w:hAnsi="Arial" w:cs="Arial"/>
          <w:bCs/>
          <w:sz w:val="22"/>
          <w:szCs w:val="22"/>
        </w:rPr>
      </w:pPr>
      <w:r w:rsidRPr="00750B2E">
        <w:rPr>
          <w:rFonts w:ascii="Arial" w:hAnsi="Arial" w:cs="Arial"/>
          <w:bCs/>
          <w:sz w:val="22"/>
          <w:szCs w:val="22"/>
        </w:rPr>
        <w:t xml:space="preserve">Aplicativo </w:t>
      </w:r>
      <w:r w:rsidR="00053ED3" w:rsidRPr="00750B2E">
        <w:rPr>
          <w:rFonts w:ascii="Arial" w:hAnsi="Arial" w:cs="Arial"/>
          <w:bCs/>
          <w:sz w:val="22"/>
          <w:szCs w:val="22"/>
        </w:rPr>
        <w:t xml:space="preserve">Kawak </w:t>
      </w:r>
      <w:r w:rsidRPr="00750B2E">
        <w:rPr>
          <w:rFonts w:ascii="Arial" w:hAnsi="Arial" w:cs="Arial"/>
          <w:bCs/>
          <w:sz w:val="22"/>
          <w:szCs w:val="22"/>
        </w:rPr>
        <w:t>– módulo Contexto – submódulo Matriz Legal</w:t>
      </w:r>
    </w:p>
    <w:p w14:paraId="37B66AEA" w14:textId="77777777" w:rsidR="00584838" w:rsidRPr="00750B2E" w:rsidRDefault="00E26C1B" w:rsidP="00D707F3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750B2E">
        <w:rPr>
          <w:rFonts w:ascii="Arial" w:hAnsi="Arial" w:cs="Arial"/>
          <w:bCs/>
          <w:sz w:val="22"/>
          <w:szCs w:val="22"/>
          <w:lang w:val="es-MX"/>
        </w:rPr>
        <w:t xml:space="preserve">Procedimiento </w:t>
      </w:r>
      <w:r w:rsidR="00190D18" w:rsidRPr="00750B2E">
        <w:rPr>
          <w:rFonts w:ascii="Arial" w:hAnsi="Arial" w:cs="Arial"/>
          <w:bCs/>
          <w:sz w:val="22"/>
          <w:szCs w:val="22"/>
          <w:lang w:val="es-MX"/>
        </w:rPr>
        <w:t>de Comunicaciones P GG 701-002.</w:t>
      </w:r>
    </w:p>
    <w:p w14:paraId="6C30523C" w14:textId="77777777" w:rsidR="00E26C1B" w:rsidRPr="00750B2E" w:rsidRDefault="00584838" w:rsidP="00D707F3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750B2E">
        <w:rPr>
          <w:rFonts w:ascii="Arial" w:hAnsi="Arial" w:cs="Arial"/>
          <w:bCs/>
          <w:sz w:val="22"/>
          <w:szCs w:val="22"/>
          <w:lang w:val="es-MX"/>
        </w:rPr>
        <w:t>Manual de Interventoría M SG 705-001</w:t>
      </w:r>
    </w:p>
    <w:p w14:paraId="14CFC468" w14:textId="77777777" w:rsidR="00FD6F29" w:rsidRPr="00750B2E" w:rsidRDefault="00FD6F29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bookmarkStart w:id="6" w:name="_7._NOTA_DE_CAMBIO"/>
      <w:bookmarkEnd w:id="6"/>
    </w:p>
    <w:p w14:paraId="01AE7FF5" w14:textId="77777777" w:rsidR="00237C3A" w:rsidRPr="00750B2E" w:rsidRDefault="00237C3A" w:rsidP="00D707F3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E6F99FF" w14:textId="6994594B" w:rsidR="009D1DF7" w:rsidRPr="00750B2E" w:rsidRDefault="00875720" w:rsidP="00D707F3">
      <w:pPr>
        <w:jc w:val="both"/>
        <w:rPr>
          <w:rFonts w:ascii="Arial" w:hAnsi="Arial" w:cs="Arial"/>
          <w:b/>
          <w:sz w:val="22"/>
          <w:szCs w:val="22"/>
        </w:rPr>
      </w:pPr>
      <w:r w:rsidRPr="00750B2E">
        <w:rPr>
          <w:rFonts w:ascii="Arial" w:hAnsi="Arial" w:cs="Arial"/>
          <w:b/>
          <w:sz w:val="22"/>
          <w:szCs w:val="22"/>
        </w:rPr>
        <w:t>8</w:t>
      </w:r>
      <w:r w:rsidR="00060A87" w:rsidRPr="00750B2E">
        <w:rPr>
          <w:rFonts w:ascii="Arial" w:hAnsi="Arial" w:cs="Arial"/>
          <w:b/>
          <w:sz w:val="22"/>
          <w:szCs w:val="22"/>
        </w:rPr>
        <w:t>. NOTA DE</w:t>
      </w:r>
      <w:r w:rsidR="002C208D" w:rsidRPr="00750B2E">
        <w:rPr>
          <w:rFonts w:ascii="Arial" w:hAnsi="Arial" w:cs="Arial"/>
          <w:b/>
          <w:sz w:val="22"/>
          <w:szCs w:val="22"/>
        </w:rPr>
        <w:t xml:space="preserve"> C</w:t>
      </w:r>
      <w:r w:rsidR="00053ED3" w:rsidRPr="00750B2E">
        <w:rPr>
          <w:rFonts w:ascii="Arial" w:hAnsi="Arial" w:cs="Arial"/>
          <w:b/>
          <w:sz w:val="22"/>
          <w:szCs w:val="22"/>
        </w:rPr>
        <w:t>AMB</w:t>
      </w:r>
      <w:r w:rsidR="002C208D" w:rsidRPr="00750B2E">
        <w:rPr>
          <w:rFonts w:ascii="Arial" w:hAnsi="Arial" w:cs="Arial"/>
          <w:b/>
          <w:sz w:val="22"/>
          <w:szCs w:val="22"/>
        </w:rPr>
        <w:t>IO</w:t>
      </w:r>
      <w:bookmarkStart w:id="7" w:name="_ANEXO_1"/>
      <w:bookmarkEnd w:id="7"/>
    </w:p>
    <w:p w14:paraId="3A7383C3" w14:textId="77777777" w:rsidR="001F70C8" w:rsidRPr="00750B2E" w:rsidRDefault="001F70C8" w:rsidP="00D707F3">
      <w:pPr>
        <w:jc w:val="both"/>
        <w:rPr>
          <w:rFonts w:ascii="Arial" w:hAnsi="Arial" w:cs="Arial"/>
          <w:sz w:val="22"/>
          <w:szCs w:val="22"/>
          <w:lang w:val="pt-BR"/>
        </w:rPr>
      </w:pPr>
    </w:p>
    <w:p w14:paraId="53B4C706" w14:textId="36A36989" w:rsidR="00993673" w:rsidRPr="00334D63" w:rsidRDefault="00993673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En la actividad N°1 se agregaron las palabras “que apliquen al proyecto”</w:t>
      </w:r>
      <w:r w:rsidR="00D87E5A" w:rsidRPr="00334D63">
        <w:rPr>
          <w:rFonts w:ascii="Arial" w:hAnsi="Arial" w:cs="Arial"/>
          <w:sz w:val="22"/>
          <w:szCs w:val="22"/>
        </w:rPr>
        <w:t>.</w:t>
      </w:r>
    </w:p>
    <w:p w14:paraId="20120234" w14:textId="734074EF" w:rsidR="00DD1BE0" w:rsidRPr="00334D63" w:rsidRDefault="00993673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Se</w:t>
      </w:r>
      <w:r w:rsidR="00D87E5A" w:rsidRPr="00334D63">
        <w:rPr>
          <w:rFonts w:ascii="Arial" w:hAnsi="Arial" w:cs="Arial"/>
          <w:sz w:val="22"/>
          <w:szCs w:val="22"/>
        </w:rPr>
        <w:t xml:space="preserve"> eliminaron palabras repetidas o</w:t>
      </w:r>
      <w:r w:rsidRPr="00334D63">
        <w:rPr>
          <w:rFonts w:ascii="Arial" w:hAnsi="Arial" w:cs="Arial"/>
          <w:sz w:val="22"/>
          <w:szCs w:val="22"/>
        </w:rPr>
        <w:t xml:space="preserve"> redundantes.</w:t>
      </w:r>
    </w:p>
    <w:p w14:paraId="13678331" w14:textId="1F5AD74B" w:rsidR="00993673" w:rsidRPr="00334D63" w:rsidRDefault="00993673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Se incluyó la actividad socialización con la comunidad.</w:t>
      </w:r>
    </w:p>
    <w:p w14:paraId="4D613282" w14:textId="1B5169CF" w:rsidR="00993673" w:rsidRPr="00334D63" w:rsidRDefault="00993673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34D63">
        <w:rPr>
          <w:rFonts w:ascii="Arial" w:hAnsi="Arial" w:cs="Arial"/>
          <w:sz w:val="22"/>
          <w:szCs w:val="22"/>
        </w:rPr>
        <w:t xml:space="preserve">Se incluyó el formato Acta de reunión técnica </w:t>
      </w:r>
      <w:r w:rsidRPr="00334D63">
        <w:rPr>
          <w:rFonts w:ascii="Arial" w:hAnsi="Arial" w:cs="Arial"/>
          <w:sz w:val="22"/>
          <w:szCs w:val="22"/>
          <w:lang w:val="es-CO"/>
        </w:rPr>
        <w:t>F DC 705-025 en el paso N°4.</w:t>
      </w:r>
    </w:p>
    <w:p w14:paraId="0FBBFC8C" w14:textId="5DCE703D" w:rsidR="00993673" w:rsidRPr="00334D63" w:rsidRDefault="00993673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34D63">
        <w:rPr>
          <w:rFonts w:ascii="Arial" w:hAnsi="Arial" w:cs="Arial"/>
          <w:sz w:val="22"/>
          <w:szCs w:val="22"/>
          <w:lang w:val="es-CO"/>
        </w:rPr>
        <w:lastRenderedPageBreak/>
        <w:t>Se incluyó el formato Acta de entrega y recibo parcial de obra FDC 705-028 en el paso N°5.</w:t>
      </w:r>
    </w:p>
    <w:p w14:paraId="3397FF3B" w14:textId="148BF406" w:rsidR="00D87E5A" w:rsidRPr="00334D63" w:rsidRDefault="00D87E5A" w:rsidP="00D87E5A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Se agregó la Matriz de Aspectos e Impactos Ambientales procesos estratégicos F SGI 702-003</w:t>
      </w:r>
    </w:p>
    <w:p w14:paraId="0B8BBE3B" w14:textId="77777777" w:rsidR="004262B4" w:rsidRDefault="004262B4" w:rsidP="00D87E5A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87D3E2F" w14:textId="77777777" w:rsidR="0057157C" w:rsidRDefault="0057157C" w:rsidP="00D87E5A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81D588E" w14:textId="0C2A9405" w:rsidR="004262B4" w:rsidRDefault="004262B4" w:rsidP="00D87E5A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Revisión 2:</w:t>
      </w:r>
    </w:p>
    <w:p w14:paraId="233AC3C8" w14:textId="77777777" w:rsidR="004262B4" w:rsidRDefault="004262B4" w:rsidP="00D87E5A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ACCE246" w14:textId="5FB06416" w:rsidR="004262B4" w:rsidRDefault="004262B4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 xml:space="preserve">Se cambió el formato </w:t>
      </w:r>
      <w:r w:rsidRPr="009D03C1">
        <w:rPr>
          <w:rFonts w:ascii="Arial" w:hAnsi="Arial" w:cs="Arial"/>
          <w:sz w:val="22"/>
          <w:szCs w:val="22"/>
          <w:u w:val="single"/>
          <w:lang w:val="es-CO"/>
        </w:rPr>
        <w:t>Acta de entrega y rec</w:t>
      </w:r>
      <w:r>
        <w:rPr>
          <w:rFonts w:ascii="Arial" w:hAnsi="Arial" w:cs="Arial"/>
          <w:sz w:val="22"/>
          <w:szCs w:val="22"/>
          <w:u w:val="single"/>
          <w:lang w:val="es-CO"/>
        </w:rPr>
        <w:t xml:space="preserve">ibo parcial de obra FDC 705-028 por Acta de pago y recibo </w:t>
      </w:r>
      <w:r w:rsidR="00334D63">
        <w:rPr>
          <w:rFonts w:ascii="Arial" w:hAnsi="Arial" w:cs="Arial"/>
          <w:sz w:val="22"/>
          <w:szCs w:val="22"/>
          <w:u w:val="single"/>
          <w:lang w:val="es-CO"/>
        </w:rPr>
        <w:t>(</w:t>
      </w:r>
      <w:r>
        <w:rPr>
          <w:rFonts w:ascii="Arial" w:hAnsi="Arial" w:cs="Arial"/>
          <w:sz w:val="22"/>
          <w:szCs w:val="22"/>
          <w:u w:val="single"/>
          <w:lang w:val="es-CO"/>
        </w:rPr>
        <w:t>parcial</w:t>
      </w:r>
      <w:r w:rsidR="00334D63">
        <w:rPr>
          <w:rFonts w:ascii="Arial" w:hAnsi="Arial" w:cs="Arial"/>
          <w:sz w:val="22"/>
          <w:szCs w:val="22"/>
          <w:u w:val="single"/>
          <w:lang w:val="es-CO"/>
        </w:rPr>
        <w:t>/final/único)</w:t>
      </w:r>
      <w:r>
        <w:rPr>
          <w:rFonts w:ascii="Arial" w:hAnsi="Arial" w:cs="Arial"/>
          <w:sz w:val="22"/>
          <w:szCs w:val="22"/>
          <w:u w:val="single"/>
          <w:lang w:val="es-CO"/>
        </w:rPr>
        <w:t xml:space="preserve"> de obra F DC 705-005</w:t>
      </w:r>
    </w:p>
    <w:p w14:paraId="672BBE3F" w14:textId="7E8BEB0D" w:rsidR="00266FBC" w:rsidRDefault="00266FBC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>Se incluyó el formato Acta</w:t>
      </w:r>
      <w:r w:rsidRPr="00266FBC">
        <w:rPr>
          <w:rFonts w:ascii="Arial" w:hAnsi="Arial" w:cs="Arial"/>
          <w:sz w:val="22"/>
          <w:szCs w:val="22"/>
          <w:u w:val="single"/>
          <w:lang w:val="es-CO"/>
        </w:rPr>
        <w:t xml:space="preserve"> de liquidación de obra F DC 705-018</w:t>
      </w:r>
      <w:r>
        <w:rPr>
          <w:rFonts w:ascii="Arial" w:hAnsi="Arial" w:cs="Arial"/>
          <w:sz w:val="22"/>
          <w:szCs w:val="22"/>
          <w:u w:val="single"/>
          <w:lang w:val="es-CO"/>
        </w:rPr>
        <w:t>.</w:t>
      </w:r>
    </w:p>
    <w:p w14:paraId="58C54F4D" w14:textId="3AC3A30D" w:rsidR="00266FBC" w:rsidRDefault="00266FBC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>Se incluyó el formato A</w:t>
      </w:r>
      <w:r w:rsidRPr="00266FBC">
        <w:rPr>
          <w:rFonts w:ascii="Arial" w:hAnsi="Arial" w:cs="Arial"/>
          <w:sz w:val="22"/>
          <w:szCs w:val="22"/>
          <w:u w:val="single"/>
          <w:lang w:val="es-CO"/>
        </w:rPr>
        <w:t>cta de devolución fondo de reserva F DC 705-021.</w:t>
      </w:r>
    </w:p>
    <w:p w14:paraId="2350C229" w14:textId="66451A29" w:rsidR="00266FBC" w:rsidRDefault="001E2AAA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>Se incluyo el formato re evaluación del desempeño de contratistas F DC 704-002</w:t>
      </w:r>
    </w:p>
    <w:p w14:paraId="3805E014" w14:textId="77777777" w:rsidR="00266FBC" w:rsidRDefault="00266FBC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</w:p>
    <w:p w14:paraId="305B002D" w14:textId="77777777" w:rsidR="004262B4" w:rsidRDefault="004262B4" w:rsidP="004262B4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</w:p>
    <w:p w14:paraId="33C6DD26" w14:textId="77777777" w:rsidR="004262B4" w:rsidRPr="00D87E5A" w:rsidRDefault="004262B4" w:rsidP="00D87E5A">
      <w:pPr>
        <w:jc w:val="both"/>
        <w:rPr>
          <w:rFonts w:ascii="Arial" w:hAnsi="Arial" w:cs="Arial"/>
          <w:bCs/>
          <w:noProof/>
          <w:sz w:val="22"/>
          <w:szCs w:val="22"/>
          <w:u w:val="single"/>
        </w:rPr>
      </w:pPr>
    </w:p>
    <w:p w14:paraId="2C9C5EBD" w14:textId="439E866E" w:rsidR="00993673" w:rsidRDefault="00993673" w:rsidP="00D707F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619231A" w14:textId="77777777" w:rsidR="00D707F3" w:rsidRPr="00750B2E" w:rsidRDefault="00D707F3" w:rsidP="00D707F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DBE4691" w14:textId="77777777" w:rsidR="002D5C8B" w:rsidRPr="00750B2E" w:rsidRDefault="00875720" w:rsidP="00D707F3">
      <w:pPr>
        <w:jc w:val="both"/>
        <w:rPr>
          <w:rFonts w:ascii="Arial" w:hAnsi="Arial" w:cs="Arial"/>
          <w:b/>
          <w:sz w:val="22"/>
          <w:szCs w:val="22"/>
        </w:rPr>
      </w:pPr>
      <w:r w:rsidRPr="00750B2E">
        <w:rPr>
          <w:rFonts w:ascii="Arial" w:hAnsi="Arial" w:cs="Arial"/>
          <w:b/>
          <w:sz w:val="22"/>
          <w:szCs w:val="22"/>
        </w:rPr>
        <w:t>9</w:t>
      </w:r>
      <w:r w:rsidR="002D5C8B" w:rsidRPr="00750B2E">
        <w:rPr>
          <w:rFonts w:ascii="Arial" w:hAnsi="Arial" w:cs="Arial"/>
          <w:b/>
          <w:sz w:val="22"/>
          <w:szCs w:val="22"/>
        </w:rPr>
        <w:t>. REGISTROS</w:t>
      </w:r>
    </w:p>
    <w:p w14:paraId="77A5F493" w14:textId="77777777" w:rsidR="00907FFD" w:rsidRPr="00750B2E" w:rsidRDefault="00907FFD" w:rsidP="00D707F3">
      <w:pPr>
        <w:jc w:val="both"/>
        <w:rPr>
          <w:rFonts w:ascii="Arial" w:hAnsi="Arial" w:cs="Arial"/>
          <w:sz w:val="22"/>
          <w:szCs w:val="22"/>
        </w:rPr>
      </w:pPr>
    </w:p>
    <w:p w14:paraId="00E86B5A" w14:textId="77777777" w:rsidR="004E65AD" w:rsidRPr="00334D63" w:rsidRDefault="00DD64EE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 xml:space="preserve">F SGI 402-004 </w:t>
      </w:r>
      <w:r w:rsidR="00294FB4" w:rsidRPr="00334D63">
        <w:rPr>
          <w:rFonts w:ascii="Arial" w:hAnsi="Arial" w:cs="Arial"/>
          <w:sz w:val="22"/>
          <w:szCs w:val="22"/>
        </w:rPr>
        <w:t>Acta de Reunión</w:t>
      </w:r>
    </w:p>
    <w:p w14:paraId="51C8A235" w14:textId="4E4701A8" w:rsidR="007534D0" w:rsidRPr="00334D63" w:rsidRDefault="007534D0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  <w:lang w:val="es-CO"/>
        </w:rPr>
        <w:t xml:space="preserve">F DC 705-025 Acta de reunión técnica  </w:t>
      </w:r>
    </w:p>
    <w:p w14:paraId="51D62F45" w14:textId="1B4D58D2" w:rsidR="004E65AD" w:rsidRPr="00334D63" w:rsidRDefault="004E65AD" w:rsidP="004E65AD">
      <w:pPr>
        <w:jc w:val="both"/>
        <w:rPr>
          <w:ins w:id="8" w:author="William Saenz Sotomonte" w:date="2022-04-27T10:56:00Z"/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  <w:lang w:val="es-CO"/>
        </w:rPr>
        <w:t xml:space="preserve">F DC 705-002 Acta de iniciación </w:t>
      </w:r>
    </w:p>
    <w:p w14:paraId="532D0D57" w14:textId="77777777" w:rsidR="00D707F3" w:rsidRPr="00334D63" w:rsidRDefault="00D707F3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34D63">
        <w:rPr>
          <w:rFonts w:ascii="Arial" w:hAnsi="Arial" w:cs="Arial"/>
          <w:sz w:val="22"/>
          <w:szCs w:val="22"/>
          <w:lang w:val="es-CO"/>
        </w:rPr>
        <w:t>F GPR 701-002 Formato control de cambios</w:t>
      </w:r>
    </w:p>
    <w:p w14:paraId="1AA25D53" w14:textId="205C2646" w:rsidR="00C91A4E" w:rsidRPr="00334D63" w:rsidRDefault="00334D63" w:rsidP="00C91A4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>F DC 705-005 Acta de pago y recibo (parcial/final/único) de obra</w:t>
      </w:r>
    </w:p>
    <w:p w14:paraId="1137897E" w14:textId="7D741AC3" w:rsidR="00C91A4E" w:rsidRDefault="00C91A4E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34D63">
        <w:rPr>
          <w:rFonts w:ascii="Arial" w:hAnsi="Arial" w:cs="Arial"/>
          <w:sz w:val="22"/>
          <w:szCs w:val="22"/>
          <w:lang w:val="es-CO"/>
        </w:rPr>
        <w:t>F DC 705-015 Acta de entrega y recibo final de obra</w:t>
      </w:r>
    </w:p>
    <w:p w14:paraId="6A33AE09" w14:textId="3BEDDFDC" w:rsidR="00334D63" w:rsidRDefault="00334D63" w:rsidP="00D707F3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266FBC">
        <w:rPr>
          <w:rFonts w:ascii="Arial" w:hAnsi="Arial" w:cs="Arial"/>
          <w:sz w:val="22"/>
          <w:szCs w:val="22"/>
          <w:u w:val="single"/>
          <w:lang w:val="es-CO"/>
        </w:rPr>
        <w:t>F DC 705-018</w:t>
      </w:r>
      <w:r>
        <w:rPr>
          <w:rFonts w:ascii="Arial" w:hAnsi="Arial" w:cs="Arial"/>
          <w:sz w:val="22"/>
          <w:szCs w:val="22"/>
          <w:u w:val="single"/>
          <w:lang w:val="es-CO"/>
        </w:rPr>
        <w:t xml:space="preserve"> Acta</w:t>
      </w:r>
      <w:r w:rsidRPr="00266FBC">
        <w:rPr>
          <w:rFonts w:ascii="Arial" w:hAnsi="Arial" w:cs="Arial"/>
          <w:sz w:val="22"/>
          <w:szCs w:val="22"/>
          <w:u w:val="single"/>
          <w:lang w:val="es-CO"/>
        </w:rPr>
        <w:t xml:space="preserve"> de liquidación de obra</w:t>
      </w:r>
    </w:p>
    <w:p w14:paraId="03E58DB1" w14:textId="7F4F2247" w:rsidR="00334D63" w:rsidRPr="00334D63" w:rsidRDefault="00334D63" w:rsidP="00D707F3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266FBC">
        <w:rPr>
          <w:rFonts w:ascii="Arial" w:hAnsi="Arial" w:cs="Arial"/>
          <w:sz w:val="22"/>
          <w:szCs w:val="22"/>
          <w:u w:val="single"/>
          <w:lang w:val="es-CO"/>
        </w:rPr>
        <w:t>F DC 705-021</w:t>
      </w:r>
      <w:r>
        <w:rPr>
          <w:rFonts w:ascii="Arial" w:hAnsi="Arial" w:cs="Arial"/>
          <w:sz w:val="22"/>
          <w:szCs w:val="22"/>
          <w:u w:val="single"/>
          <w:lang w:val="es-CO"/>
        </w:rPr>
        <w:t xml:space="preserve"> A</w:t>
      </w:r>
      <w:r w:rsidRPr="00266FBC">
        <w:rPr>
          <w:rFonts w:ascii="Arial" w:hAnsi="Arial" w:cs="Arial"/>
          <w:sz w:val="22"/>
          <w:szCs w:val="22"/>
          <w:u w:val="single"/>
          <w:lang w:val="es-CO"/>
        </w:rPr>
        <w:t>cta de devolución fondo de reserva</w:t>
      </w:r>
    </w:p>
    <w:p w14:paraId="00A55EB5" w14:textId="04BDDF58" w:rsidR="00875720" w:rsidRPr="00334D63" w:rsidRDefault="00875720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F SISO 701-001</w:t>
      </w:r>
      <w:r w:rsidR="00DD64EE" w:rsidRPr="00334D63">
        <w:rPr>
          <w:rFonts w:ascii="Arial" w:hAnsi="Arial" w:cs="Arial"/>
          <w:sz w:val="22"/>
          <w:szCs w:val="22"/>
        </w:rPr>
        <w:t xml:space="preserve"> </w:t>
      </w:r>
      <w:r w:rsidRPr="00334D63">
        <w:rPr>
          <w:rFonts w:ascii="Arial" w:hAnsi="Arial" w:cs="Arial"/>
          <w:sz w:val="22"/>
          <w:szCs w:val="22"/>
        </w:rPr>
        <w:t>Matriz de Identificación de Peligros u Riesgos Laborales</w:t>
      </w:r>
    </w:p>
    <w:p w14:paraId="632EF3D5" w14:textId="45617EE7" w:rsidR="00C46FD8" w:rsidRDefault="00C91A4E" w:rsidP="00D707F3">
      <w:pPr>
        <w:jc w:val="both"/>
        <w:rPr>
          <w:rFonts w:ascii="Arial" w:hAnsi="Arial" w:cs="Arial"/>
          <w:sz w:val="22"/>
          <w:szCs w:val="22"/>
        </w:rPr>
      </w:pPr>
      <w:r w:rsidRPr="00334D63">
        <w:rPr>
          <w:rFonts w:ascii="Arial" w:hAnsi="Arial" w:cs="Arial"/>
          <w:sz w:val="22"/>
          <w:szCs w:val="22"/>
        </w:rPr>
        <w:t>F SGI 702-003</w:t>
      </w:r>
      <w:r w:rsidR="00DD64EE" w:rsidRPr="00334D63">
        <w:rPr>
          <w:rFonts w:ascii="Arial" w:hAnsi="Arial" w:cs="Arial"/>
          <w:sz w:val="22"/>
          <w:szCs w:val="22"/>
        </w:rPr>
        <w:t xml:space="preserve"> </w:t>
      </w:r>
      <w:r w:rsidR="00875720" w:rsidRPr="00334D63">
        <w:rPr>
          <w:rFonts w:ascii="Arial" w:hAnsi="Arial" w:cs="Arial"/>
          <w:sz w:val="22"/>
          <w:szCs w:val="22"/>
        </w:rPr>
        <w:t xml:space="preserve">Matriz de Aspectos e Impactos </w:t>
      </w:r>
      <w:r w:rsidR="00053ED3" w:rsidRPr="00334D63">
        <w:rPr>
          <w:rFonts w:ascii="Arial" w:hAnsi="Arial" w:cs="Arial"/>
          <w:sz w:val="22"/>
          <w:szCs w:val="22"/>
        </w:rPr>
        <w:t>Amb</w:t>
      </w:r>
      <w:r w:rsidR="00875720" w:rsidRPr="00334D63">
        <w:rPr>
          <w:rFonts w:ascii="Arial" w:hAnsi="Arial" w:cs="Arial"/>
          <w:sz w:val="22"/>
          <w:szCs w:val="22"/>
        </w:rPr>
        <w:t>ientales</w:t>
      </w:r>
      <w:r w:rsidRPr="00334D63">
        <w:rPr>
          <w:rFonts w:ascii="Arial" w:hAnsi="Arial" w:cs="Arial"/>
          <w:sz w:val="22"/>
          <w:szCs w:val="22"/>
        </w:rPr>
        <w:t xml:space="preserve"> procesos estratégicos </w:t>
      </w:r>
    </w:p>
    <w:p w14:paraId="484E3D28" w14:textId="04098292" w:rsidR="00D71C51" w:rsidRPr="00334D63" w:rsidRDefault="00D71C51" w:rsidP="00D707F3">
      <w:pPr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  <w:lang w:val="es-CO"/>
        </w:rPr>
        <w:t>F</w:t>
      </w:r>
      <w:r w:rsidRPr="0057157C">
        <w:rPr>
          <w:rFonts w:ascii="Arial" w:hAnsi="Arial" w:cs="Arial"/>
          <w:sz w:val="22"/>
          <w:szCs w:val="22"/>
          <w:u w:val="single"/>
          <w:lang w:val="es-CO"/>
        </w:rPr>
        <w:t xml:space="preserve"> DC 704-002</w:t>
      </w:r>
      <w:r>
        <w:rPr>
          <w:rFonts w:ascii="Arial" w:hAnsi="Arial" w:cs="Arial"/>
          <w:sz w:val="22"/>
          <w:szCs w:val="22"/>
          <w:u w:val="single"/>
          <w:lang w:val="es-CO"/>
        </w:rPr>
        <w:t xml:space="preserve"> formato re</w:t>
      </w:r>
      <w:r w:rsidR="001E2AAA">
        <w:rPr>
          <w:rFonts w:ascii="Arial" w:hAnsi="Arial" w:cs="Arial"/>
          <w:sz w:val="22"/>
          <w:szCs w:val="22"/>
          <w:u w:val="single"/>
          <w:lang w:val="es-CO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es-CO"/>
        </w:rPr>
        <w:t>evaluación del desempeño de contratistas</w:t>
      </w:r>
    </w:p>
    <w:p w14:paraId="79EE0E88" w14:textId="02659D46" w:rsidR="00C15322" w:rsidRDefault="00C15322" w:rsidP="00D707F3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0F4F31AB" w14:textId="77777777" w:rsidR="00D707F3" w:rsidRPr="00750B2E" w:rsidRDefault="00D707F3" w:rsidP="00D707F3">
      <w:pPr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3CB06F5E" w14:textId="77777777" w:rsidR="00821390" w:rsidRPr="00750B2E" w:rsidRDefault="00875720" w:rsidP="00D707F3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750B2E">
        <w:rPr>
          <w:rFonts w:ascii="Arial" w:hAnsi="Arial" w:cs="Arial"/>
          <w:b/>
          <w:sz w:val="22"/>
          <w:szCs w:val="22"/>
          <w:lang w:val="es-CO"/>
        </w:rPr>
        <w:t>10</w:t>
      </w:r>
      <w:r w:rsidR="00821390" w:rsidRPr="00750B2E">
        <w:rPr>
          <w:rFonts w:ascii="Arial" w:hAnsi="Arial" w:cs="Arial"/>
          <w:b/>
          <w:sz w:val="22"/>
          <w:szCs w:val="22"/>
          <w:lang w:val="es-CO"/>
        </w:rPr>
        <w:t>. ANEXOS</w:t>
      </w:r>
    </w:p>
    <w:p w14:paraId="57AD3BA5" w14:textId="77777777" w:rsidR="005F67A1" w:rsidRPr="00750B2E" w:rsidRDefault="005F67A1" w:rsidP="00D707F3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BD60242" w14:textId="77777777" w:rsidR="00821390" w:rsidRPr="00750B2E" w:rsidRDefault="005F67A1" w:rsidP="00D707F3">
      <w:pPr>
        <w:jc w:val="both"/>
        <w:rPr>
          <w:rFonts w:ascii="Arial" w:hAnsi="Arial" w:cs="Arial"/>
          <w:sz w:val="22"/>
          <w:szCs w:val="22"/>
          <w:lang w:val="es-CO"/>
        </w:rPr>
      </w:pPr>
      <w:r w:rsidRPr="00750B2E">
        <w:rPr>
          <w:rFonts w:ascii="Arial" w:hAnsi="Arial" w:cs="Arial"/>
          <w:sz w:val="22"/>
          <w:szCs w:val="22"/>
          <w:lang w:val="es-CO"/>
        </w:rPr>
        <w:t>“</w:t>
      </w:r>
      <w:r w:rsidR="00821390" w:rsidRPr="00750B2E">
        <w:rPr>
          <w:rFonts w:ascii="Arial" w:hAnsi="Arial" w:cs="Arial"/>
          <w:sz w:val="22"/>
          <w:szCs w:val="22"/>
          <w:lang w:val="es-CO"/>
        </w:rPr>
        <w:t xml:space="preserve">No </w:t>
      </w:r>
      <w:r w:rsidR="00821390" w:rsidRPr="00750B2E">
        <w:rPr>
          <w:rFonts w:ascii="Arial" w:hAnsi="Arial" w:cs="Arial"/>
          <w:sz w:val="22"/>
          <w:szCs w:val="22"/>
        </w:rPr>
        <w:t>aplica</w:t>
      </w:r>
      <w:r w:rsidR="00821390" w:rsidRPr="00750B2E">
        <w:rPr>
          <w:rFonts w:ascii="Arial" w:hAnsi="Arial" w:cs="Arial"/>
          <w:sz w:val="22"/>
          <w:szCs w:val="22"/>
          <w:lang w:val="es-CO"/>
        </w:rPr>
        <w:t>”</w:t>
      </w:r>
    </w:p>
    <w:sectPr w:rsidR="00821390" w:rsidRPr="00750B2E" w:rsidSect="00FC40A1">
      <w:headerReference w:type="even" r:id="rId8"/>
      <w:headerReference w:type="default" r:id="rId9"/>
      <w:headerReference w:type="first" r:id="rId10"/>
      <w:pgSz w:w="12242" w:h="15842" w:code="1"/>
      <w:pgMar w:top="3402" w:right="1701" w:bottom="1701" w:left="1701" w:header="851" w:footer="851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D271" w14:textId="77777777" w:rsidR="009F51A9" w:rsidRDefault="009F51A9">
      <w:r>
        <w:separator/>
      </w:r>
    </w:p>
  </w:endnote>
  <w:endnote w:type="continuationSeparator" w:id="0">
    <w:p w14:paraId="35023BD7" w14:textId="77777777" w:rsidR="009F51A9" w:rsidRDefault="009F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768B" w14:textId="77777777" w:rsidR="009F51A9" w:rsidRDefault="009F51A9">
      <w:r>
        <w:separator/>
      </w:r>
    </w:p>
  </w:footnote>
  <w:footnote w:type="continuationSeparator" w:id="0">
    <w:p w14:paraId="03D206EB" w14:textId="77777777" w:rsidR="009F51A9" w:rsidRDefault="009F5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FCB6" w14:textId="78C26267" w:rsidR="00B20837" w:rsidRDefault="00186D58">
    <w:pPr>
      <w:pStyle w:val="Encabezado"/>
    </w:pP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D633D83" wp14:editId="229993A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30950" cy="1582420"/>
              <wp:effectExtent l="0" t="1676400" r="0" b="1751330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30950" cy="15824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6AB33" w14:textId="77777777" w:rsidR="00186D58" w:rsidRDefault="00186D58" w:rsidP="00186D58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BORRADOR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33D83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498.5pt;height:124.6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26AB33" w14:textId="77777777" w:rsidR="00186D58" w:rsidRDefault="00186D58" w:rsidP="00186D58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BORRADOR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0459D4" w14:paraId="6F75F271" w14:textId="77777777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2C74AC06" w14:textId="0F7290CE" w:rsidR="000459D4" w:rsidRDefault="00186D58">
          <w:pPr>
            <w:pStyle w:val="Piedepgina"/>
            <w:jc w:val="center"/>
            <w:rPr>
              <w:rFonts w:ascii="Arial" w:hAnsi="Arial" w:cs="Arial"/>
              <w:b/>
              <w:bCs/>
              <w:sz w:val="22"/>
            </w:rPr>
          </w:pPr>
          <w:r>
            <w:rPr>
              <w:noProof/>
              <w:lang w:val="es-CO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 wp14:anchorId="533B9C69" wp14:editId="22B1861B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6330950" cy="1582420"/>
                    <wp:effectExtent l="0" t="1676400" r="0" b="1751330"/>
                    <wp:wrapNone/>
                    <wp:docPr id="5" name="WordArt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6330950" cy="158242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61F6B7" w14:textId="77777777" w:rsidR="00186D58" w:rsidRDefault="00186D58" w:rsidP="00186D58">
                                <w:pPr>
                                  <w:jc w:val="center"/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BORRADOR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3B9C69" id="_x0000_t202" coordsize="21600,21600" o:spt="202" path="m,l,21600r21600,l21600,xe">
                    <v:stroke joinstyle="miter"/>
                    <v:path gradientshapeok="t" o:connecttype="rect"/>
                  </v:shapetype>
                  <v:shape id="WordArt 4" o:spid="_x0000_s1027" type="#_x0000_t202" style="position:absolute;left:0;text-align:left;margin-left:0;margin-top:0;width:498.5pt;height:124.6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4E61F6B7" w14:textId="77777777" w:rsidR="00186D58" w:rsidRDefault="00186D58" w:rsidP="00186D58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BORRADOR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t xml:space="preserve">Página 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instrText xml:space="preserve"> PAGE </w:instrTex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9951F0">
            <w:rPr>
              <w:rFonts w:ascii="Arial" w:hAnsi="Arial" w:cs="Arial"/>
              <w:b/>
              <w:bCs/>
              <w:noProof/>
              <w:sz w:val="22"/>
            </w:rPr>
            <w:t>7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t xml:space="preserve"> de 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="000459D4" w:rsidRPr="0051582E">
            <w:rPr>
              <w:rFonts w:ascii="Arial" w:hAnsi="Arial" w:cs="Arial"/>
              <w:b/>
              <w:bCs/>
              <w:sz w:val="22"/>
            </w:rPr>
            <w:instrText xml:space="preserve"> NUMPAGES </w:instrTex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9951F0">
            <w:rPr>
              <w:rFonts w:ascii="Arial" w:hAnsi="Arial" w:cs="Arial"/>
              <w:b/>
              <w:bCs/>
              <w:noProof/>
              <w:sz w:val="22"/>
            </w:rPr>
            <w:t>7</w:t>
          </w:r>
          <w:r w:rsidR="000459D4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14:paraId="1F04A5E7" w14:textId="77777777" w:rsidR="00921454" w:rsidRPr="00ED5C85" w:rsidRDefault="00921454" w:rsidP="00921454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14:paraId="53DC2EC3" w14:textId="105D4625" w:rsidR="000459D4" w:rsidRDefault="00921454" w:rsidP="00921454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EJECUCIÓN DE PROYECTOS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14:paraId="40FAC575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  <w:lang w:val="es-CO"/>
            </w:rPr>
            <w:drawing>
              <wp:anchor distT="0" distB="0" distL="114300" distR="114300" simplePos="0" relativeHeight="251656192" behindDoc="0" locked="0" layoutInCell="1" allowOverlap="1" wp14:anchorId="30EC4F79" wp14:editId="32A47A7D">
                <wp:simplePos x="0" y="0"/>
                <wp:positionH relativeFrom="column">
                  <wp:posOffset>-29210</wp:posOffset>
                </wp:positionH>
                <wp:positionV relativeFrom="paragraph">
                  <wp:posOffset>-305435</wp:posOffset>
                </wp:positionV>
                <wp:extent cx="1109345" cy="330200"/>
                <wp:effectExtent l="0" t="0" r="0" b="0"/>
                <wp:wrapNone/>
                <wp:docPr id="12" name="Imagen 12" descr="Logotipo HORIZA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 descr="Logotipo HORIZA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9345" cy="330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459D4" w14:paraId="788B1CE4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AE2CA32" w14:textId="36FAC9DD" w:rsidR="000459D4" w:rsidRDefault="00D707F3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P GPR 701-001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09739E6F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3391B9A1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0459D4" w14:paraId="1FF1C981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0BE05B01" w14:textId="5484EFA0" w:rsidR="000459D4" w:rsidRDefault="00D707F3" w:rsidP="0009380E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_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390FF8B9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34C5B65C" w14:textId="77777777" w:rsidR="000459D4" w:rsidRDefault="000459D4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0459D4" w14:paraId="48924174" w14:textId="77777777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9CC2ACA" w14:textId="6A13A9D4" w:rsidR="000459D4" w:rsidRPr="00D65031" w:rsidRDefault="00921454">
          <w:pPr>
            <w:pStyle w:val="Encabezado"/>
            <w:jc w:val="center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GESTIÓN DE PROYECTOS</w:t>
          </w:r>
        </w:p>
      </w:tc>
    </w:tr>
  </w:tbl>
  <w:p w14:paraId="2DE5D037" w14:textId="77777777" w:rsidR="000459D4" w:rsidRDefault="000459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0459D4" w:rsidRPr="00ED5C85" w14:paraId="2F877D2B" w14:textId="77777777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53C2C093" w14:textId="1C5630FF" w:rsidR="000459D4" w:rsidRPr="00ED5C85" w:rsidRDefault="000459D4" w:rsidP="00A03B0F">
          <w:pPr>
            <w:pStyle w:val="Piedepgina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D5C85">
            <w:rPr>
              <w:rStyle w:val="Nmerodepgina"/>
              <w:rFonts w:ascii="Arial" w:hAnsi="Arial" w:cs="Arial"/>
              <w:b/>
              <w:bCs/>
              <w:sz w:val="22"/>
              <w:szCs w:val="22"/>
            </w:rPr>
            <w:t>PORTADA</w:t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14:paraId="7162B731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14:paraId="731AD34D" w14:textId="02C31AE4" w:rsidR="000459D4" w:rsidRPr="00ED5C85" w:rsidRDefault="0092145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EJECUCIÓN DE PROYECTOS 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14:paraId="67291E97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noProof/>
              <w:lang w:val="es-CO"/>
            </w:rPr>
            <w:drawing>
              <wp:anchor distT="0" distB="0" distL="114300" distR="114300" simplePos="0" relativeHeight="251656704" behindDoc="0" locked="0" layoutInCell="1" allowOverlap="1" wp14:anchorId="62B3CA18" wp14:editId="265CDFB9">
                <wp:simplePos x="0" y="0"/>
                <wp:positionH relativeFrom="column">
                  <wp:posOffset>53975</wp:posOffset>
                </wp:positionH>
                <wp:positionV relativeFrom="paragraph">
                  <wp:posOffset>133985</wp:posOffset>
                </wp:positionV>
                <wp:extent cx="955675" cy="276225"/>
                <wp:effectExtent l="0" t="0" r="0" b="9525"/>
                <wp:wrapNone/>
                <wp:docPr id="13" name="Imagen 13" descr="Logotipo HORIZA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1" descr="Logotipo HORIZA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276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459D4" w:rsidRPr="00ED5C85" w14:paraId="5BC46E1B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7BD9AD30" w14:textId="3C26B9E4" w:rsidR="000459D4" w:rsidRPr="00ED5C85" w:rsidRDefault="00D65031" w:rsidP="001A4885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P </w:t>
          </w:r>
          <w:r w:rsidR="00D707F3">
            <w:rPr>
              <w:rFonts w:ascii="Arial" w:hAnsi="Arial" w:cs="Arial"/>
              <w:b/>
              <w:bCs/>
              <w:noProof/>
              <w:sz w:val="22"/>
              <w:szCs w:val="22"/>
            </w:rPr>
            <w:t>GPR 701-001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68D61115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775A3C33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0459D4" w:rsidRPr="00ED5C85" w14:paraId="29F22274" w14:textId="77777777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19C0EC22" w14:textId="4C487F02" w:rsidR="000459D4" w:rsidRPr="00993673" w:rsidRDefault="000459D4" w:rsidP="001A011F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</w:pPr>
          <w:r w:rsidRPr="00993673"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  <w:t>Rev.:</w:t>
          </w:r>
          <w:r w:rsidR="00993673" w:rsidRPr="00993673">
            <w:rPr>
              <w:rFonts w:ascii="Arial" w:hAnsi="Arial" w:cs="Arial"/>
              <w:b/>
              <w:bCs/>
              <w:noProof/>
              <w:sz w:val="22"/>
              <w:szCs w:val="22"/>
              <w:u w:val="single"/>
            </w:rPr>
            <w:t>1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14:paraId="192FA487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14:paraId="53C79028" w14:textId="77777777" w:rsidR="000459D4" w:rsidRPr="00ED5C85" w:rsidRDefault="000459D4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0459D4" w:rsidRPr="00ED5C85" w14:paraId="7EEAB519" w14:textId="77777777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14:paraId="49208066" w14:textId="1DB0D6DF" w:rsidR="000459D4" w:rsidRPr="00EC1B0A" w:rsidRDefault="00921454" w:rsidP="00665A85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GESTIÓN DE PROYECTOS</w:t>
          </w:r>
          <w:r w:rsidR="00CF05EF">
            <w:rPr>
              <w:rFonts w:ascii="Arial" w:hAnsi="Arial" w:cs="Arial"/>
              <w:b/>
              <w:sz w:val="22"/>
              <w:szCs w:val="22"/>
            </w:rPr>
            <w:t xml:space="preserve"> </w:t>
          </w:r>
        </w:p>
      </w:tc>
    </w:tr>
  </w:tbl>
  <w:p w14:paraId="0D327D71" w14:textId="2A8C4EC8" w:rsidR="000459D4" w:rsidRPr="00ED5C85" w:rsidRDefault="000459D4">
    <w:pPr>
      <w:pStyle w:val="Encabezad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00EE"/>
    <w:multiLevelType w:val="multilevel"/>
    <w:tmpl w:val="C054E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FE5F0A"/>
    <w:multiLevelType w:val="multilevel"/>
    <w:tmpl w:val="7E2256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E0BCE"/>
    <w:multiLevelType w:val="hybridMultilevel"/>
    <w:tmpl w:val="CC0DF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181E7A"/>
    <w:multiLevelType w:val="hybridMultilevel"/>
    <w:tmpl w:val="ACB2B6E8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E249D"/>
    <w:multiLevelType w:val="hybridMultilevel"/>
    <w:tmpl w:val="AAB8D7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701398B"/>
    <w:multiLevelType w:val="hybridMultilevel"/>
    <w:tmpl w:val="83001512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0B85F10"/>
    <w:multiLevelType w:val="hybridMultilevel"/>
    <w:tmpl w:val="63925E7C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A49CB"/>
    <w:multiLevelType w:val="hybridMultilevel"/>
    <w:tmpl w:val="4A3C305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67777"/>
    <w:multiLevelType w:val="singleLevel"/>
    <w:tmpl w:val="D61C9FF8"/>
    <w:lvl w:ilvl="0">
      <w:start w:val="2"/>
      <w:numFmt w:val="bullet"/>
      <w:lvlText w:val="-"/>
      <w:lvlJc w:val="left"/>
      <w:pPr>
        <w:tabs>
          <w:tab w:val="num" w:pos="2730"/>
        </w:tabs>
        <w:ind w:left="2730" w:hanging="360"/>
      </w:pPr>
      <w:rPr>
        <w:rFonts w:ascii="Times New Roman" w:hAnsi="Times New Roman" w:hint="default"/>
      </w:rPr>
    </w:lvl>
  </w:abstractNum>
  <w:abstractNum w:abstractNumId="9" w15:restartNumberingAfterBreak="0">
    <w:nsid w:val="2E343739"/>
    <w:multiLevelType w:val="hybridMultilevel"/>
    <w:tmpl w:val="9EDCD05E"/>
    <w:lvl w:ilvl="0" w:tplc="7BDC3282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D34ED"/>
    <w:multiLevelType w:val="hybridMultilevel"/>
    <w:tmpl w:val="8FBCA1BA"/>
    <w:lvl w:ilvl="0" w:tplc="555881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15644"/>
    <w:multiLevelType w:val="multilevel"/>
    <w:tmpl w:val="8410F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AE25E1"/>
    <w:multiLevelType w:val="hybridMultilevel"/>
    <w:tmpl w:val="9C21A9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B5579E6"/>
    <w:multiLevelType w:val="hybridMultilevel"/>
    <w:tmpl w:val="76003B82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678B9"/>
    <w:multiLevelType w:val="hybridMultilevel"/>
    <w:tmpl w:val="35C2CFC8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AE447B8"/>
    <w:multiLevelType w:val="hybridMultilevel"/>
    <w:tmpl w:val="33D6F834"/>
    <w:lvl w:ilvl="0" w:tplc="90BACD4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64BFD"/>
    <w:multiLevelType w:val="hybridMultilevel"/>
    <w:tmpl w:val="D7AA536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A6EA3"/>
    <w:multiLevelType w:val="hybridMultilevel"/>
    <w:tmpl w:val="37C6FF94"/>
    <w:lvl w:ilvl="0" w:tplc="9482E6C2">
      <w:start w:val="1"/>
      <w:numFmt w:val="low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27B54"/>
    <w:multiLevelType w:val="hybridMultilevel"/>
    <w:tmpl w:val="19DA012E"/>
    <w:lvl w:ilvl="0" w:tplc="3ACCEFA4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6" w:hanging="360"/>
      </w:pPr>
    </w:lvl>
    <w:lvl w:ilvl="2" w:tplc="240A001B" w:tentative="1">
      <w:start w:val="1"/>
      <w:numFmt w:val="lowerRoman"/>
      <w:lvlText w:val="%3."/>
      <w:lvlJc w:val="right"/>
      <w:pPr>
        <w:ind w:left="1866" w:hanging="180"/>
      </w:pPr>
    </w:lvl>
    <w:lvl w:ilvl="3" w:tplc="240A000F" w:tentative="1">
      <w:start w:val="1"/>
      <w:numFmt w:val="decimal"/>
      <w:lvlText w:val="%4."/>
      <w:lvlJc w:val="left"/>
      <w:pPr>
        <w:ind w:left="2586" w:hanging="360"/>
      </w:pPr>
    </w:lvl>
    <w:lvl w:ilvl="4" w:tplc="240A0019" w:tentative="1">
      <w:start w:val="1"/>
      <w:numFmt w:val="lowerLetter"/>
      <w:lvlText w:val="%5."/>
      <w:lvlJc w:val="left"/>
      <w:pPr>
        <w:ind w:left="3306" w:hanging="360"/>
      </w:pPr>
    </w:lvl>
    <w:lvl w:ilvl="5" w:tplc="240A001B" w:tentative="1">
      <w:start w:val="1"/>
      <w:numFmt w:val="lowerRoman"/>
      <w:lvlText w:val="%6."/>
      <w:lvlJc w:val="right"/>
      <w:pPr>
        <w:ind w:left="4026" w:hanging="180"/>
      </w:pPr>
    </w:lvl>
    <w:lvl w:ilvl="6" w:tplc="240A000F" w:tentative="1">
      <w:start w:val="1"/>
      <w:numFmt w:val="decimal"/>
      <w:lvlText w:val="%7."/>
      <w:lvlJc w:val="left"/>
      <w:pPr>
        <w:ind w:left="4746" w:hanging="360"/>
      </w:pPr>
    </w:lvl>
    <w:lvl w:ilvl="7" w:tplc="240A0019" w:tentative="1">
      <w:start w:val="1"/>
      <w:numFmt w:val="lowerLetter"/>
      <w:lvlText w:val="%8."/>
      <w:lvlJc w:val="left"/>
      <w:pPr>
        <w:ind w:left="5466" w:hanging="360"/>
      </w:pPr>
    </w:lvl>
    <w:lvl w:ilvl="8" w:tplc="24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54B74AA7"/>
    <w:multiLevelType w:val="singleLevel"/>
    <w:tmpl w:val="E6EC92E4"/>
    <w:lvl w:ilvl="0">
      <w:start w:val="1"/>
      <w:numFmt w:val="bullet"/>
      <w:pStyle w:val="Vieta1"/>
      <w:lvlText w:val=""/>
      <w:lvlJc w:val="left"/>
      <w:pPr>
        <w:tabs>
          <w:tab w:val="num" w:pos="360"/>
        </w:tabs>
        <w:ind w:left="284" w:hanging="284"/>
      </w:pPr>
      <w:rPr>
        <w:rFonts w:ascii="Monotype Sorts" w:hAnsi="Monotype Sorts" w:hint="default"/>
        <w:sz w:val="24"/>
      </w:rPr>
    </w:lvl>
  </w:abstractNum>
  <w:abstractNum w:abstractNumId="20" w15:restartNumberingAfterBreak="0">
    <w:nsid w:val="54E05805"/>
    <w:multiLevelType w:val="hybridMultilevel"/>
    <w:tmpl w:val="637AAEF4"/>
    <w:lvl w:ilvl="0" w:tplc="D620148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AB5B75"/>
    <w:multiLevelType w:val="singleLevel"/>
    <w:tmpl w:val="DB0856C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6D9084D"/>
    <w:multiLevelType w:val="hybridMultilevel"/>
    <w:tmpl w:val="A686FD26"/>
    <w:lvl w:ilvl="0" w:tplc="72A23D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3D6585"/>
    <w:multiLevelType w:val="singleLevel"/>
    <w:tmpl w:val="CEA888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B6267E"/>
    <w:multiLevelType w:val="hybridMultilevel"/>
    <w:tmpl w:val="CF36D9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04D9F"/>
    <w:multiLevelType w:val="hybridMultilevel"/>
    <w:tmpl w:val="34B6BB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43042"/>
    <w:multiLevelType w:val="hybridMultilevel"/>
    <w:tmpl w:val="E8162C06"/>
    <w:lvl w:ilvl="0" w:tplc="34F04A40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A7216E"/>
    <w:multiLevelType w:val="hybridMultilevel"/>
    <w:tmpl w:val="EFF0578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355A3C"/>
    <w:multiLevelType w:val="hybridMultilevel"/>
    <w:tmpl w:val="D55CC394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22A2C"/>
    <w:multiLevelType w:val="hybridMultilevel"/>
    <w:tmpl w:val="360491D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8233E"/>
    <w:multiLevelType w:val="multilevel"/>
    <w:tmpl w:val="830015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772A6051"/>
    <w:multiLevelType w:val="hybridMultilevel"/>
    <w:tmpl w:val="30489E90"/>
    <w:lvl w:ilvl="0" w:tplc="646270E6">
      <w:start w:val="1"/>
      <w:numFmt w:val="upperLetter"/>
      <w:lvlText w:val="%1."/>
      <w:lvlJc w:val="left"/>
      <w:pPr>
        <w:ind w:left="360" w:hanging="360"/>
      </w:pPr>
      <w:rPr>
        <w:rFonts w:hint="default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DE0D7A"/>
    <w:multiLevelType w:val="multilevel"/>
    <w:tmpl w:val="1D8E3DDA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245B7D"/>
    <w:multiLevelType w:val="hybridMultilevel"/>
    <w:tmpl w:val="1D8E3DDA"/>
    <w:lvl w:ilvl="0" w:tplc="F09297EE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1746018">
    <w:abstractNumId w:val="19"/>
  </w:num>
  <w:num w:numId="2" w16cid:durableId="693923180">
    <w:abstractNumId w:val="23"/>
  </w:num>
  <w:num w:numId="3" w16cid:durableId="1345860830">
    <w:abstractNumId w:val="33"/>
  </w:num>
  <w:num w:numId="4" w16cid:durableId="322928212">
    <w:abstractNumId w:val="15"/>
  </w:num>
  <w:num w:numId="5" w16cid:durableId="248196479">
    <w:abstractNumId w:val="17"/>
  </w:num>
  <w:num w:numId="6" w16cid:durableId="795292759">
    <w:abstractNumId w:val="32"/>
  </w:num>
  <w:num w:numId="7" w16cid:durableId="1334335808">
    <w:abstractNumId w:val="9"/>
  </w:num>
  <w:num w:numId="8" w16cid:durableId="1059401332">
    <w:abstractNumId w:val="21"/>
  </w:num>
  <w:num w:numId="9" w16cid:durableId="844707951">
    <w:abstractNumId w:val="22"/>
  </w:num>
  <w:num w:numId="10" w16cid:durableId="1073695401">
    <w:abstractNumId w:val="10"/>
  </w:num>
  <w:num w:numId="11" w16cid:durableId="618797842">
    <w:abstractNumId w:val="2"/>
  </w:num>
  <w:num w:numId="12" w16cid:durableId="713700834">
    <w:abstractNumId w:val="12"/>
  </w:num>
  <w:num w:numId="13" w16cid:durableId="1261521923">
    <w:abstractNumId w:val="4"/>
  </w:num>
  <w:num w:numId="14" w16cid:durableId="1635020059">
    <w:abstractNumId w:val="14"/>
  </w:num>
  <w:num w:numId="15" w16cid:durableId="690565951">
    <w:abstractNumId w:val="20"/>
  </w:num>
  <w:num w:numId="16" w16cid:durableId="2120685792">
    <w:abstractNumId w:val="5"/>
  </w:num>
  <w:num w:numId="17" w16cid:durableId="1131096782">
    <w:abstractNumId w:val="30"/>
  </w:num>
  <w:num w:numId="18" w16cid:durableId="760368949">
    <w:abstractNumId w:val="28"/>
  </w:num>
  <w:num w:numId="19" w16cid:durableId="327253671">
    <w:abstractNumId w:val="24"/>
  </w:num>
  <w:num w:numId="20" w16cid:durableId="645427876">
    <w:abstractNumId w:val="7"/>
  </w:num>
  <w:num w:numId="21" w16cid:durableId="1913345913">
    <w:abstractNumId w:val="29"/>
  </w:num>
  <w:num w:numId="22" w16cid:durableId="1748839904">
    <w:abstractNumId w:val="27"/>
  </w:num>
  <w:num w:numId="23" w16cid:durableId="109470297">
    <w:abstractNumId w:val="16"/>
  </w:num>
  <w:num w:numId="24" w16cid:durableId="938411922">
    <w:abstractNumId w:val="3"/>
  </w:num>
  <w:num w:numId="25" w16cid:durableId="998652818">
    <w:abstractNumId w:val="13"/>
  </w:num>
  <w:num w:numId="26" w16cid:durableId="1635135797">
    <w:abstractNumId w:val="6"/>
  </w:num>
  <w:num w:numId="27" w16cid:durableId="894926474">
    <w:abstractNumId w:val="1"/>
  </w:num>
  <w:num w:numId="28" w16cid:durableId="1848787449">
    <w:abstractNumId w:val="8"/>
  </w:num>
  <w:num w:numId="29" w16cid:durableId="477455276">
    <w:abstractNumId w:val="26"/>
  </w:num>
  <w:num w:numId="30" w16cid:durableId="1037435261">
    <w:abstractNumId w:val="0"/>
  </w:num>
  <w:num w:numId="31" w16cid:durableId="750464535">
    <w:abstractNumId w:val="11"/>
  </w:num>
  <w:num w:numId="32" w16cid:durableId="370418355">
    <w:abstractNumId w:val="31"/>
  </w:num>
  <w:num w:numId="33" w16cid:durableId="1678996189">
    <w:abstractNumId w:val="18"/>
  </w:num>
  <w:num w:numId="34" w16cid:durableId="3836517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lliam Saenz Sotomonte">
    <w15:presenceInfo w15:providerId="AD" w15:userId="S-1-5-21-554934822-1671836483-3239646991-1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60,green,#090,#6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587"/>
    <w:rsid w:val="000020FD"/>
    <w:rsid w:val="00003D79"/>
    <w:rsid w:val="0000561D"/>
    <w:rsid w:val="00010602"/>
    <w:rsid w:val="00010870"/>
    <w:rsid w:val="000128F5"/>
    <w:rsid w:val="00012C57"/>
    <w:rsid w:val="000139DE"/>
    <w:rsid w:val="000164D5"/>
    <w:rsid w:val="0001678E"/>
    <w:rsid w:val="00016DCF"/>
    <w:rsid w:val="00022835"/>
    <w:rsid w:val="000228BB"/>
    <w:rsid w:val="00025E94"/>
    <w:rsid w:val="00027364"/>
    <w:rsid w:val="00032F02"/>
    <w:rsid w:val="0003321B"/>
    <w:rsid w:val="00035537"/>
    <w:rsid w:val="00037E3E"/>
    <w:rsid w:val="00037EA1"/>
    <w:rsid w:val="0004244F"/>
    <w:rsid w:val="000454CF"/>
    <w:rsid w:val="000459D4"/>
    <w:rsid w:val="000471C5"/>
    <w:rsid w:val="00047F8E"/>
    <w:rsid w:val="00053ED3"/>
    <w:rsid w:val="00056C1C"/>
    <w:rsid w:val="00060A87"/>
    <w:rsid w:val="00060BF2"/>
    <w:rsid w:val="00065F8F"/>
    <w:rsid w:val="00066496"/>
    <w:rsid w:val="00070E2E"/>
    <w:rsid w:val="0007119F"/>
    <w:rsid w:val="00071877"/>
    <w:rsid w:val="00075013"/>
    <w:rsid w:val="00076D09"/>
    <w:rsid w:val="00080C1D"/>
    <w:rsid w:val="00081C26"/>
    <w:rsid w:val="00082778"/>
    <w:rsid w:val="00087C9E"/>
    <w:rsid w:val="00090EC3"/>
    <w:rsid w:val="0009195C"/>
    <w:rsid w:val="00091F5D"/>
    <w:rsid w:val="00092B58"/>
    <w:rsid w:val="0009380E"/>
    <w:rsid w:val="00094A1C"/>
    <w:rsid w:val="00095CDF"/>
    <w:rsid w:val="00096CAF"/>
    <w:rsid w:val="000A1CD4"/>
    <w:rsid w:val="000A3036"/>
    <w:rsid w:val="000A39BC"/>
    <w:rsid w:val="000A3B6C"/>
    <w:rsid w:val="000A4381"/>
    <w:rsid w:val="000A50D0"/>
    <w:rsid w:val="000A580B"/>
    <w:rsid w:val="000A6048"/>
    <w:rsid w:val="000A6AD2"/>
    <w:rsid w:val="000A6C7E"/>
    <w:rsid w:val="000B1DAC"/>
    <w:rsid w:val="000B2107"/>
    <w:rsid w:val="000B3E17"/>
    <w:rsid w:val="000B4BF9"/>
    <w:rsid w:val="000B645B"/>
    <w:rsid w:val="000C06EE"/>
    <w:rsid w:val="000C1070"/>
    <w:rsid w:val="000C2206"/>
    <w:rsid w:val="000C5587"/>
    <w:rsid w:val="000C6470"/>
    <w:rsid w:val="000D2007"/>
    <w:rsid w:val="000D4632"/>
    <w:rsid w:val="000D5BB5"/>
    <w:rsid w:val="000D7ABA"/>
    <w:rsid w:val="000E069C"/>
    <w:rsid w:val="000E0AA9"/>
    <w:rsid w:val="000E1855"/>
    <w:rsid w:val="000E2271"/>
    <w:rsid w:val="000E2470"/>
    <w:rsid w:val="000E40A1"/>
    <w:rsid w:val="000E484C"/>
    <w:rsid w:val="000E6AC0"/>
    <w:rsid w:val="000E7518"/>
    <w:rsid w:val="001020F0"/>
    <w:rsid w:val="00107FBB"/>
    <w:rsid w:val="001100E2"/>
    <w:rsid w:val="001108E1"/>
    <w:rsid w:val="00110B30"/>
    <w:rsid w:val="00113DD0"/>
    <w:rsid w:val="0011726E"/>
    <w:rsid w:val="00121FA4"/>
    <w:rsid w:val="00123071"/>
    <w:rsid w:val="00124581"/>
    <w:rsid w:val="00124772"/>
    <w:rsid w:val="00125487"/>
    <w:rsid w:val="0012627E"/>
    <w:rsid w:val="00130E3C"/>
    <w:rsid w:val="0013174B"/>
    <w:rsid w:val="001409E1"/>
    <w:rsid w:val="0014167B"/>
    <w:rsid w:val="00143440"/>
    <w:rsid w:val="00145364"/>
    <w:rsid w:val="00151432"/>
    <w:rsid w:val="001538F2"/>
    <w:rsid w:val="001614A7"/>
    <w:rsid w:val="00161815"/>
    <w:rsid w:val="00162087"/>
    <w:rsid w:val="001642E9"/>
    <w:rsid w:val="0016549A"/>
    <w:rsid w:val="00167028"/>
    <w:rsid w:val="001675DE"/>
    <w:rsid w:val="00174564"/>
    <w:rsid w:val="00174D71"/>
    <w:rsid w:val="00175EC1"/>
    <w:rsid w:val="0018085E"/>
    <w:rsid w:val="00181121"/>
    <w:rsid w:val="00181827"/>
    <w:rsid w:val="00183409"/>
    <w:rsid w:val="00183727"/>
    <w:rsid w:val="00183864"/>
    <w:rsid w:val="00185403"/>
    <w:rsid w:val="00185EE7"/>
    <w:rsid w:val="0018607A"/>
    <w:rsid w:val="00186D58"/>
    <w:rsid w:val="0019045A"/>
    <w:rsid w:val="00190D18"/>
    <w:rsid w:val="001928C6"/>
    <w:rsid w:val="00195BC7"/>
    <w:rsid w:val="001A011F"/>
    <w:rsid w:val="001A1842"/>
    <w:rsid w:val="001A1B53"/>
    <w:rsid w:val="001A1EC5"/>
    <w:rsid w:val="001A311A"/>
    <w:rsid w:val="001A3537"/>
    <w:rsid w:val="001A4885"/>
    <w:rsid w:val="001A5B4D"/>
    <w:rsid w:val="001B0745"/>
    <w:rsid w:val="001B22E0"/>
    <w:rsid w:val="001B43D1"/>
    <w:rsid w:val="001B6076"/>
    <w:rsid w:val="001B70F0"/>
    <w:rsid w:val="001C4977"/>
    <w:rsid w:val="001C5ACB"/>
    <w:rsid w:val="001D2485"/>
    <w:rsid w:val="001D29C5"/>
    <w:rsid w:val="001D6B0E"/>
    <w:rsid w:val="001E2596"/>
    <w:rsid w:val="001E266C"/>
    <w:rsid w:val="001E2AAA"/>
    <w:rsid w:val="001E61D3"/>
    <w:rsid w:val="001E6846"/>
    <w:rsid w:val="001E7100"/>
    <w:rsid w:val="001E7128"/>
    <w:rsid w:val="001F1430"/>
    <w:rsid w:val="001F1F6E"/>
    <w:rsid w:val="001F3343"/>
    <w:rsid w:val="001F5E43"/>
    <w:rsid w:val="001F70C8"/>
    <w:rsid w:val="001F752A"/>
    <w:rsid w:val="00200A1B"/>
    <w:rsid w:val="0020150B"/>
    <w:rsid w:val="0020445B"/>
    <w:rsid w:val="00204C89"/>
    <w:rsid w:val="002101B0"/>
    <w:rsid w:val="0021448B"/>
    <w:rsid w:val="00216688"/>
    <w:rsid w:val="00216986"/>
    <w:rsid w:val="00221E4C"/>
    <w:rsid w:val="00222613"/>
    <w:rsid w:val="00224BE9"/>
    <w:rsid w:val="00230A8B"/>
    <w:rsid w:val="00230D5D"/>
    <w:rsid w:val="00231150"/>
    <w:rsid w:val="0023204F"/>
    <w:rsid w:val="00232246"/>
    <w:rsid w:val="00234648"/>
    <w:rsid w:val="0023716C"/>
    <w:rsid w:val="00237BA2"/>
    <w:rsid w:val="00237C3A"/>
    <w:rsid w:val="0024262D"/>
    <w:rsid w:val="00243BD9"/>
    <w:rsid w:val="00243C2F"/>
    <w:rsid w:val="00243E8F"/>
    <w:rsid w:val="002458BD"/>
    <w:rsid w:val="00250782"/>
    <w:rsid w:val="00250BC9"/>
    <w:rsid w:val="0025630D"/>
    <w:rsid w:val="00262256"/>
    <w:rsid w:val="00263CE0"/>
    <w:rsid w:val="00264E0E"/>
    <w:rsid w:val="0026684F"/>
    <w:rsid w:val="00266FBC"/>
    <w:rsid w:val="002738F0"/>
    <w:rsid w:val="00274404"/>
    <w:rsid w:val="00276D2C"/>
    <w:rsid w:val="0028257D"/>
    <w:rsid w:val="00282918"/>
    <w:rsid w:val="0029036A"/>
    <w:rsid w:val="00292482"/>
    <w:rsid w:val="002940E2"/>
    <w:rsid w:val="00294496"/>
    <w:rsid w:val="00294FB4"/>
    <w:rsid w:val="00295484"/>
    <w:rsid w:val="00295536"/>
    <w:rsid w:val="00296C5D"/>
    <w:rsid w:val="002971E9"/>
    <w:rsid w:val="002973A9"/>
    <w:rsid w:val="002A0551"/>
    <w:rsid w:val="002A144B"/>
    <w:rsid w:val="002A1B42"/>
    <w:rsid w:val="002A3C57"/>
    <w:rsid w:val="002A3D0B"/>
    <w:rsid w:val="002B6C3B"/>
    <w:rsid w:val="002B7D76"/>
    <w:rsid w:val="002B7F5D"/>
    <w:rsid w:val="002C1E3F"/>
    <w:rsid w:val="002C208D"/>
    <w:rsid w:val="002C356B"/>
    <w:rsid w:val="002C380D"/>
    <w:rsid w:val="002C4F84"/>
    <w:rsid w:val="002C7BFA"/>
    <w:rsid w:val="002D0347"/>
    <w:rsid w:val="002D156D"/>
    <w:rsid w:val="002D2837"/>
    <w:rsid w:val="002D2FB5"/>
    <w:rsid w:val="002D3B19"/>
    <w:rsid w:val="002D5A03"/>
    <w:rsid w:val="002D5C8B"/>
    <w:rsid w:val="002D6972"/>
    <w:rsid w:val="002D7C25"/>
    <w:rsid w:val="002E0385"/>
    <w:rsid w:val="002E0C1D"/>
    <w:rsid w:val="002E2A00"/>
    <w:rsid w:val="002E3B49"/>
    <w:rsid w:val="002E42C7"/>
    <w:rsid w:val="002E67FD"/>
    <w:rsid w:val="002F0E8A"/>
    <w:rsid w:val="002F36F3"/>
    <w:rsid w:val="002F50C9"/>
    <w:rsid w:val="002F657A"/>
    <w:rsid w:val="002F7FED"/>
    <w:rsid w:val="003043D8"/>
    <w:rsid w:val="003059E3"/>
    <w:rsid w:val="0030728C"/>
    <w:rsid w:val="003105D1"/>
    <w:rsid w:val="00312F76"/>
    <w:rsid w:val="003146CE"/>
    <w:rsid w:val="00320B5B"/>
    <w:rsid w:val="00325426"/>
    <w:rsid w:val="00332389"/>
    <w:rsid w:val="00333E6C"/>
    <w:rsid w:val="00334D63"/>
    <w:rsid w:val="00334EE1"/>
    <w:rsid w:val="00335BC9"/>
    <w:rsid w:val="00336825"/>
    <w:rsid w:val="00336B06"/>
    <w:rsid w:val="0033794B"/>
    <w:rsid w:val="0034064C"/>
    <w:rsid w:val="00343EF7"/>
    <w:rsid w:val="00344174"/>
    <w:rsid w:val="0034779E"/>
    <w:rsid w:val="00347E4C"/>
    <w:rsid w:val="00356443"/>
    <w:rsid w:val="00356515"/>
    <w:rsid w:val="0035754E"/>
    <w:rsid w:val="003601DD"/>
    <w:rsid w:val="00361622"/>
    <w:rsid w:val="00362AE2"/>
    <w:rsid w:val="00362B4F"/>
    <w:rsid w:val="003654FC"/>
    <w:rsid w:val="00366737"/>
    <w:rsid w:val="00366C27"/>
    <w:rsid w:val="003730FA"/>
    <w:rsid w:val="003733E4"/>
    <w:rsid w:val="00374975"/>
    <w:rsid w:val="003766F4"/>
    <w:rsid w:val="00376E52"/>
    <w:rsid w:val="00381568"/>
    <w:rsid w:val="0038369E"/>
    <w:rsid w:val="00383A70"/>
    <w:rsid w:val="00387020"/>
    <w:rsid w:val="003915F5"/>
    <w:rsid w:val="0039592C"/>
    <w:rsid w:val="00395BEB"/>
    <w:rsid w:val="00396408"/>
    <w:rsid w:val="003A139B"/>
    <w:rsid w:val="003A16A3"/>
    <w:rsid w:val="003A1901"/>
    <w:rsid w:val="003A61D4"/>
    <w:rsid w:val="003A67FC"/>
    <w:rsid w:val="003A7EEE"/>
    <w:rsid w:val="003B30DA"/>
    <w:rsid w:val="003B34FF"/>
    <w:rsid w:val="003B3E52"/>
    <w:rsid w:val="003B7509"/>
    <w:rsid w:val="003C14E5"/>
    <w:rsid w:val="003C61CC"/>
    <w:rsid w:val="003C6D4D"/>
    <w:rsid w:val="003D31B0"/>
    <w:rsid w:val="003D39B6"/>
    <w:rsid w:val="003D536C"/>
    <w:rsid w:val="003D6884"/>
    <w:rsid w:val="003E0BE2"/>
    <w:rsid w:val="003E111C"/>
    <w:rsid w:val="003E16E3"/>
    <w:rsid w:val="003E1A37"/>
    <w:rsid w:val="003E1A39"/>
    <w:rsid w:val="003E33CA"/>
    <w:rsid w:val="003E701E"/>
    <w:rsid w:val="003F04A4"/>
    <w:rsid w:val="003F1925"/>
    <w:rsid w:val="003F596B"/>
    <w:rsid w:val="003F7234"/>
    <w:rsid w:val="00400162"/>
    <w:rsid w:val="00400263"/>
    <w:rsid w:val="00402249"/>
    <w:rsid w:val="00404783"/>
    <w:rsid w:val="0040685A"/>
    <w:rsid w:val="00406CE5"/>
    <w:rsid w:val="00407CCA"/>
    <w:rsid w:val="004101C2"/>
    <w:rsid w:val="00410A94"/>
    <w:rsid w:val="00412FA8"/>
    <w:rsid w:val="00414206"/>
    <w:rsid w:val="00414F9A"/>
    <w:rsid w:val="0041686E"/>
    <w:rsid w:val="0041710D"/>
    <w:rsid w:val="00417EB4"/>
    <w:rsid w:val="00425277"/>
    <w:rsid w:val="004262B4"/>
    <w:rsid w:val="004278B1"/>
    <w:rsid w:val="00432AE0"/>
    <w:rsid w:val="00433159"/>
    <w:rsid w:val="00434807"/>
    <w:rsid w:val="00434C45"/>
    <w:rsid w:val="004367BC"/>
    <w:rsid w:val="00440BB3"/>
    <w:rsid w:val="0044311F"/>
    <w:rsid w:val="004527AD"/>
    <w:rsid w:val="00454D5A"/>
    <w:rsid w:val="004575F2"/>
    <w:rsid w:val="00457AC9"/>
    <w:rsid w:val="00460B25"/>
    <w:rsid w:val="004611E2"/>
    <w:rsid w:val="004637DE"/>
    <w:rsid w:val="004664EC"/>
    <w:rsid w:val="00471090"/>
    <w:rsid w:val="00473F84"/>
    <w:rsid w:val="00474C27"/>
    <w:rsid w:val="00476D70"/>
    <w:rsid w:val="0048051D"/>
    <w:rsid w:val="0048057D"/>
    <w:rsid w:val="004813B8"/>
    <w:rsid w:val="0048267F"/>
    <w:rsid w:val="004839AB"/>
    <w:rsid w:val="00497EF9"/>
    <w:rsid w:val="004A5D91"/>
    <w:rsid w:val="004B1CCB"/>
    <w:rsid w:val="004B2A5B"/>
    <w:rsid w:val="004B3DD2"/>
    <w:rsid w:val="004B4F1A"/>
    <w:rsid w:val="004C069E"/>
    <w:rsid w:val="004C22BC"/>
    <w:rsid w:val="004C2A00"/>
    <w:rsid w:val="004D04C3"/>
    <w:rsid w:val="004D28D7"/>
    <w:rsid w:val="004D3FBE"/>
    <w:rsid w:val="004D5198"/>
    <w:rsid w:val="004D6011"/>
    <w:rsid w:val="004D6080"/>
    <w:rsid w:val="004E4611"/>
    <w:rsid w:val="004E65AD"/>
    <w:rsid w:val="004E7CBD"/>
    <w:rsid w:val="004E7ECB"/>
    <w:rsid w:val="004F1265"/>
    <w:rsid w:val="004F396B"/>
    <w:rsid w:val="004F7EA9"/>
    <w:rsid w:val="0051017C"/>
    <w:rsid w:val="005118CA"/>
    <w:rsid w:val="0051582E"/>
    <w:rsid w:val="0052075D"/>
    <w:rsid w:val="00520FFD"/>
    <w:rsid w:val="00521DC8"/>
    <w:rsid w:val="00523966"/>
    <w:rsid w:val="00524915"/>
    <w:rsid w:val="00524A22"/>
    <w:rsid w:val="00525655"/>
    <w:rsid w:val="00525736"/>
    <w:rsid w:val="00530758"/>
    <w:rsid w:val="00533849"/>
    <w:rsid w:val="005339AD"/>
    <w:rsid w:val="00534F16"/>
    <w:rsid w:val="005357A4"/>
    <w:rsid w:val="0054285B"/>
    <w:rsid w:val="00543C63"/>
    <w:rsid w:val="00544B6D"/>
    <w:rsid w:val="00546076"/>
    <w:rsid w:val="00546189"/>
    <w:rsid w:val="00550048"/>
    <w:rsid w:val="00550F71"/>
    <w:rsid w:val="00551DC8"/>
    <w:rsid w:val="005551D9"/>
    <w:rsid w:val="005553ED"/>
    <w:rsid w:val="00562C6C"/>
    <w:rsid w:val="00566A94"/>
    <w:rsid w:val="00567572"/>
    <w:rsid w:val="00567B5B"/>
    <w:rsid w:val="0057058A"/>
    <w:rsid w:val="00570BCC"/>
    <w:rsid w:val="0057157C"/>
    <w:rsid w:val="00571EA8"/>
    <w:rsid w:val="00572B21"/>
    <w:rsid w:val="0057624F"/>
    <w:rsid w:val="0057758A"/>
    <w:rsid w:val="00580C98"/>
    <w:rsid w:val="00584838"/>
    <w:rsid w:val="00584B28"/>
    <w:rsid w:val="00586BE6"/>
    <w:rsid w:val="00587EB5"/>
    <w:rsid w:val="00590F7C"/>
    <w:rsid w:val="00591B23"/>
    <w:rsid w:val="00592AD2"/>
    <w:rsid w:val="00593C67"/>
    <w:rsid w:val="00594E64"/>
    <w:rsid w:val="00596292"/>
    <w:rsid w:val="00596294"/>
    <w:rsid w:val="00597004"/>
    <w:rsid w:val="005A1F72"/>
    <w:rsid w:val="005A3637"/>
    <w:rsid w:val="005B4C6A"/>
    <w:rsid w:val="005B7CA8"/>
    <w:rsid w:val="005C10CE"/>
    <w:rsid w:val="005C476F"/>
    <w:rsid w:val="005C5BB4"/>
    <w:rsid w:val="005C7A3E"/>
    <w:rsid w:val="005D196D"/>
    <w:rsid w:val="005D2B29"/>
    <w:rsid w:val="005D5E2A"/>
    <w:rsid w:val="005E2288"/>
    <w:rsid w:val="005E4297"/>
    <w:rsid w:val="005E5EEB"/>
    <w:rsid w:val="005E6BE0"/>
    <w:rsid w:val="005E798B"/>
    <w:rsid w:val="005F2137"/>
    <w:rsid w:val="005F24BB"/>
    <w:rsid w:val="005F3219"/>
    <w:rsid w:val="005F365C"/>
    <w:rsid w:val="005F3E56"/>
    <w:rsid w:val="005F67A1"/>
    <w:rsid w:val="005F6B5A"/>
    <w:rsid w:val="005F7BC1"/>
    <w:rsid w:val="00607E20"/>
    <w:rsid w:val="00610EA9"/>
    <w:rsid w:val="006111DF"/>
    <w:rsid w:val="00613C86"/>
    <w:rsid w:val="00616324"/>
    <w:rsid w:val="00616543"/>
    <w:rsid w:val="00623757"/>
    <w:rsid w:val="006275A3"/>
    <w:rsid w:val="0063168B"/>
    <w:rsid w:val="00634D91"/>
    <w:rsid w:val="00636809"/>
    <w:rsid w:val="00637422"/>
    <w:rsid w:val="0064287B"/>
    <w:rsid w:val="0064327F"/>
    <w:rsid w:val="00643490"/>
    <w:rsid w:val="006463DE"/>
    <w:rsid w:val="00653D33"/>
    <w:rsid w:val="00654A66"/>
    <w:rsid w:val="00654B6B"/>
    <w:rsid w:val="0065602D"/>
    <w:rsid w:val="00656BF3"/>
    <w:rsid w:val="00660A4C"/>
    <w:rsid w:val="006625FB"/>
    <w:rsid w:val="00662DF4"/>
    <w:rsid w:val="00662E2C"/>
    <w:rsid w:val="00663056"/>
    <w:rsid w:val="00665A85"/>
    <w:rsid w:val="00665BCA"/>
    <w:rsid w:val="00665D4C"/>
    <w:rsid w:val="00674291"/>
    <w:rsid w:val="0067740D"/>
    <w:rsid w:val="00677D19"/>
    <w:rsid w:val="006809B9"/>
    <w:rsid w:val="006809D5"/>
    <w:rsid w:val="00681FF1"/>
    <w:rsid w:val="00682650"/>
    <w:rsid w:val="006870DC"/>
    <w:rsid w:val="00695ABE"/>
    <w:rsid w:val="00695CCB"/>
    <w:rsid w:val="00697C3A"/>
    <w:rsid w:val="006A0A80"/>
    <w:rsid w:val="006A1D6A"/>
    <w:rsid w:val="006A2E53"/>
    <w:rsid w:val="006A30C0"/>
    <w:rsid w:val="006A4B51"/>
    <w:rsid w:val="006A63F9"/>
    <w:rsid w:val="006A6F3C"/>
    <w:rsid w:val="006A73D7"/>
    <w:rsid w:val="006B059D"/>
    <w:rsid w:val="006B24AD"/>
    <w:rsid w:val="006B2DC3"/>
    <w:rsid w:val="006B4B0A"/>
    <w:rsid w:val="006C0389"/>
    <w:rsid w:val="006C1875"/>
    <w:rsid w:val="006C56E7"/>
    <w:rsid w:val="006D043E"/>
    <w:rsid w:val="006D06F1"/>
    <w:rsid w:val="006D10D3"/>
    <w:rsid w:val="006D3FC0"/>
    <w:rsid w:val="006D51CE"/>
    <w:rsid w:val="006D632A"/>
    <w:rsid w:val="006D6929"/>
    <w:rsid w:val="006E3640"/>
    <w:rsid w:val="006E39E9"/>
    <w:rsid w:val="006E6E85"/>
    <w:rsid w:val="006E76A3"/>
    <w:rsid w:val="006F04BC"/>
    <w:rsid w:val="006F0539"/>
    <w:rsid w:val="006F05A3"/>
    <w:rsid w:val="006F3612"/>
    <w:rsid w:val="006F389C"/>
    <w:rsid w:val="006F68FC"/>
    <w:rsid w:val="007014A1"/>
    <w:rsid w:val="007018D0"/>
    <w:rsid w:val="00701DF6"/>
    <w:rsid w:val="00703E3F"/>
    <w:rsid w:val="00705834"/>
    <w:rsid w:val="00706DFB"/>
    <w:rsid w:val="00707174"/>
    <w:rsid w:val="00713650"/>
    <w:rsid w:val="007169D3"/>
    <w:rsid w:val="00717D17"/>
    <w:rsid w:val="00720223"/>
    <w:rsid w:val="00724B48"/>
    <w:rsid w:val="007259CB"/>
    <w:rsid w:val="00725E87"/>
    <w:rsid w:val="00731071"/>
    <w:rsid w:val="00731C13"/>
    <w:rsid w:val="0073224C"/>
    <w:rsid w:val="007335AF"/>
    <w:rsid w:val="0073467C"/>
    <w:rsid w:val="0073537B"/>
    <w:rsid w:val="00736AF3"/>
    <w:rsid w:val="00737F2A"/>
    <w:rsid w:val="00740D2A"/>
    <w:rsid w:val="00743441"/>
    <w:rsid w:val="00744366"/>
    <w:rsid w:val="00745130"/>
    <w:rsid w:val="007472E4"/>
    <w:rsid w:val="00750B2E"/>
    <w:rsid w:val="00751822"/>
    <w:rsid w:val="00752163"/>
    <w:rsid w:val="007534D0"/>
    <w:rsid w:val="007543B3"/>
    <w:rsid w:val="0075490B"/>
    <w:rsid w:val="00756211"/>
    <w:rsid w:val="00761CB0"/>
    <w:rsid w:val="00761D15"/>
    <w:rsid w:val="0076255A"/>
    <w:rsid w:val="00763D93"/>
    <w:rsid w:val="007653A6"/>
    <w:rsid w:val="00766490"/>
    <w:rsid w:val="00767271"/>
    <w:rsid w:val="00770D57"/>
    <w:rsid w:val="00771406"/>
    <w:rsid w:val="00771FBF"/>
    <w:rsid w:val="00776908"/>
    <w:rsid w:val="0078008C"/>
    <w:rsid w:val="0078141D"/>
    <w:rsid w:val="007819BC"/>
    <w:rsid w:val="00782E3E"/>
    <w:rsid w:val="00785312"/>
    <w:rsid w:val="0079174E"/>
    <w:rsid w:val="00792DDF"/>
    <w:rsid w:val="007947CA"/>
    <w:rsid w:val="007949D1"/>
    <w:rsid w:val="00797969"/>
    <w:rsid w:val="007A57B2"/>
    <w:rsid w:val="007A669C"/>
    <w:rsid w:val="007B152C"/>
    <w:rsid w:val="007B4412"/>
    <w:rsid w:val="007B7A08"/>
    <w:rsid w:val="007C0EE0"/>
    <w:rsid w:val="007C5059"/>
    <w:rsid w:val="007C6DC9"/>
    <w:rsid w:val="007C74D2"/>
    <w:rsid w:val="007D1598"/>
    <w:rsid w:val="007D3169"/>
    <w:rsid w:val="007D33A3"/>
    <w:rsid w:val="007D3EFF"/>
    <w:rsid w:val="007D5AF9"/>
    <w:rsid w:val="007D6F17"/>
    <w:rsid w:val="007D798A"/>
    <w:rsid w:val="007E1BDF"/>
    <w:rsid w:val="007E2999"/>
    <w:rsid w:val="007E2A5D"/>
    <w:rsid w:val="007E301E"/>
    <w:rsid w:val="007E3FE8"/>
    <w:rsid w:val="007E7AF9"/>
    <w:rsid w:val="007F1D57"/>
    <w:rsid w:val="007F6BCA"/>
    <w:rsid w:val="00800878"/>
    <w:rsid w:val="0080213D"/>
    <w:rsid w:val="008123E7"/>
    <w:rsid w:val="00815404"/>
    <w:rsid w:val="00821390"/>
    <w:rsid w:val="00823CA8"/>
    <w:rsid w:val="0082464A"/>
    <w:rsid w:val="00825CC1"/>
    <w:rsid w:val="008260B9"/>
    <w:rsid w:val="00827254"/>
    <w:rsid w:val="00827734"/>
    <w:rsid w:val="008360D0"/>
    <w:rsid w:val="00837746"/>
    <w:rsid w:val="00840094"/>
    <w:rsid w:val="00840ADD"/>
    <w:rsid w:val="00840B40"/>
    <w:rsid w:val="00842100"/>
    <w:rsid w:val="008458B2"/>
    <w:rsid w:val="00851266"/>
    <w:rsid w:val="008512F9"/>
    <w:rsid w:val="00851EB6"/>
    <w:rsid w:val="008525A8"/>
    <w:rsid w:val="00853666"/>
    <w:rsid w:val="00860542"/>
    <w:rsid w:val="00861C27"/>
    <w:rsid w:val="008622DA"/>
    <w:rsid w:val="00863581"/>
    <w:rsid w:val="00863835"/>
    <w:rsid w:val="0086438B"/>
    <w:rsid w:val="008651FB"/>
    <w:rsid w:val="00867C26"/>
    <w:rsid w:val="00871CE8"/>
    <w:rsid w:val="00875720"/>
    <w:rsid w:val="00876049"/>
    <w:rsid w:val="00880570"/>
    <w:rsid w:val="00880F79"/>
    <w:rsid w:val="008812D6"/>
    <w:rsid w:val="0088572B"/>
    <w:rsid w:val="00885CAE"/>
    <w:rsid w:val="008870E4"/>
    <w:rsid w:val="00894206"/>
    <w:rsid w:val="00895939"/>
    <w:rsid w:val="00895E0D"/>
    <w:rsid w:val="008965A9"/>
    <w:rsid w:val="008A03BB"/>
    <w:rsid w:val="008A5E30"/>
    <w:rsid w:val="008A6F8E"/>
    <w:rsid w:val="008B19CA"/>
    <w:rsid w:val="008B3D75"/>
    <w:rsid w:val="008B6AF9"/>
    <w:rsid w:val="008B7C1F"/>
    <w:rsid w:val="008C060D"/>
    <w:rsid w:val="008C3012"/>
    <w:rsid w:val="008C3376"/>
    <w:rsid w:val="008C4678"/>
    <w:rsid w:val="008C4E45"/>
    <w:rsid w:val="008D0EDB"/>
    <w:rsid w:val="008D0F4C"/>
    <w:rsid w:val="008D36F7"/>
    <w:rsid w:val="008D3D8B"/>
    <w:rsid w:val="008D5992"/>
    <w:rsid w:val="008E0AF6"/>
    <w:rsid w:val="008E3AFC"/>
    <w:rsid w:val="008E40C7"/>
    <w:rsid w:val="008E430B"/>
    <w:rsid w:val="008E4346"/>
    <w:rsid w:val="008E46E7"/>
    <w:rsid w:val="008E574A"/>
    <w:rsid w:val="008E5A67"/>
    <w:rsid w:val="008E787B"/>
    <w:rsid w:val="008E7CF9"/>
    <w:rsid w:val="008F1BAC"/>
    <w:rsid w:val="008F5706"/>
    <w:rsid w:val="008F7E6B"/>
    <w:rsid w:val="0090051D"/>
    <w:rsid w:val="00900877"/>
    <w:rsid w:val="00904459"/>
    <w:rsid w:val="0090541A"/>
    <w:rsid w:val="009064E6"/>
    <w:rsid w:val="00907FFD"/>
    <w:rsid w:val="00911375"/>
    <w:rsid w:val="009130A0"/>
    <w:rsid w:val="009174AD"/>
    <w:rsid w:val="00917D64"/>
    <w:rsid w:val="00921454"/>
    <w:rsid w:val="00922115"/>
    <w:rsid w:val="0092214A"/>
    <w:rsid w:val="0092249A"/>
    <w:rsid w:val="009224C1"/>
    <w:rsid w:val="009226C5"/>
    <w:rsid w:val="0092394D"/>
    <w:rsid w:val="00923A3C"/>
    <w:rsid w:val="00926232"/>
    <w:rsid w:val="009301EE"/>
    <w:rsid w:val="00930BD1"/>
    <w:rsid w:val="00933CF0"/>
    <w:rsid w:val="009351C6"/>
    <w:rsid w:val="009353A7"/>
    <w:rsid w:val="00935577"/>
    <w:rsid w:val="009355CA"/>
    <w:rsid w:val="00935684"/>
    <w:rsid w:val="00936F97"/>
    <w:rsid w:val="00937EC3"/>
    <w:rsid w:val="009424C1"/>
    <w:rsid w:val="0094323D"/>
    <w:rsid w:val="009439C7"/>
    <w:rsid w:val="009460BB"/>
    <w:rsid w:val="00947EF2"/>
    <w:rsid w:val="0095166E"/>
    <w:rsid w:val="00955329"/>
    <w:rsid w:val="009659CF"/>
    <w:rsid w:val="00967526"/>
    <w:rsid w:val="00967BA0"/>
    <w:rsid w:val="009706C5"/>
    <w:rsid w:val="00970DF5"/>
    <w:rsid w:val="00972E0C"/>
    <w:rsid w:val="0097430C"/>
    <w:rsid w:val="00974574"/>
    <w:rsid w:val="009762F6"/>
    <w:rsid w:val="00977C54"/>
    <w:rsid w:val="00977CF4"/>
    <w:rsid w:val="00977F28"/>
    <w:rsid w:val="00980354"/>
    <w:rsid w:val="009823AC"/>
    <w:rsid w:val="0099243A"/>
    <w:rsid w:val="00992F8F"/>
    <w:rsid w:val="00993673"/>
    <w:rsid w:val="00994325"/>
    <w:rsid w:val="009951F0"/>
    <w:rsid w:val="00996AFB"/>
    <w:rsid w:val="009A248B"/>
    <w:rsid w:val="009A2962"/>
    <w:rsid w:val="009A41CE"/>
    <w:rsid w:val="009A6AAC"/>
    <w:rsid w:val="009A7938"/>
    <w:rsid w:val="009B0DD4"/>
    <w:rsid w:val="009B6863"/>
    <w:rsid w:val="009C14DC"/>
    <w:rsid w:val="009C1918"/>
    <w:rsid w:val="009D03C1"/>
    <w:rsid w:val="009D10F8"/>
    <w:rsid w:val="009D1DF7"/>
    <w:rsid w:val="009D2E3F"/>
    <w:rsid w:val="009D4A5E"/>
    <w:rsid w:val="009D4B03"/>
    <w:rsid w:val="009D6D5C"/>
    <w:rsid w:val="009D76FF"/>
    <w:rsid w:val="009E03C3"/>
    <w:rsid w:val="009E10DC"/>
    <w:rsid w:val="009E253E"/>
    <w:rsid w:val="009E4042"/>
    <w:rsid w:val="009E4A77"/>
    <w:rsid w:val="009E57C1"/>
    <w:rsid w:val="009E5FF0"/>
    <w:rsid w:val="009E6C3E"/>
    <w:rsid w:val="009E71C8"/>
    <w:rsid w:val="009E7C4B"/>
    <w:rsid w:val="009E7E96"/>
    <w:rsid w:val="009F045B"/>
    <w:rsid w:val="009F09B1"/>
    <w:rsid w:val="009F2180"/>
    <w:rsid w:val="009F4D26"/>
    <w:rsid w:val="009F51A9"/>
    <w:rsid w:val="00A00154"/>
    <w:rsid w:val="00A01728"/>
    <w:rsid w:val="00A03B0F"/>
    <w:rsid w:val="00A055F3"/>
    <w:rsid w:val="00A07CDE"/>
    <w:rsid w:val="00A122DB"/>
    <w:rsid w:val="00A12C54"/>
    <w:rsid w:val="00A1384D"/>
    <w:rsid w:val="00A14649"/>
    <w:rsid w:val="00A146A0"/>
    <w:rsid w:val="00A1494D"/>
    <w:rsid w:val="00A168E0"/>
    <w:rsid w:val="00A177FD"/>
    <w:rsid w:val="00A21978"/>
    <w:rsid w:val="00A2233C"/>
    <w:rsid w:val="00A2573E"/>
    <w:rsid w:val="00A2576F"/>
    <w:rsid w:val="00A265D4"/>
    <w:rsid w:val="00A26F84"/>
    <w:rsid w:val="00A27999"/>
    <w:rsid w:val="00A32088"/>
    <w:rsid w:val="00A33236"/>
    <w:rsid w:val="00A35BC8"/>
    <w:rsid w:val="00A40A1F"/>
    <w:rsid w:val="00A423AD"/>
    <w:rsid w:val="00A425C4"/>
    <w:rsid w:val="00A5304A"/>
    <w:rsid w:val="00A536C2"/>
    <w:rsid w:val="00A55CDB"/>
    <w:rsid w:val="00A600B3"/>
    <w:rsid w:val="00A61A2F"/>
    <w:rsid w:val="00A64E45"/>
    <w:rsid w:val="00A66511"/>
    <w:rsid w:val="00A70448"/>
    <w:rsid w:val="00A71638"/>
    <w:rsid w:val="00A738A9"/>
    <w:rsid w:val="00A7543A"/>
    <w:rsid w:val="00A7569B"/>
    <w:rsid w:val="00A8441D"/>
    <w:rsid w:val="00A8513F"/>
    <w:rsid w:val="00A872D7"/>
    <w:rsid w:val="00A90619"/>
    <w:rsid w:val="00A91977"/>
    <w:rsid w:val="00A91EF1"/>
    <w:rsid w:val="00A92AD6"/>
    <w:rsid w:val="00A93074"/>
    <w:rsid w:val="00A9510F"/>
    <w:rsid w:val="00AA11D4"/>
    <w:rsid w:val="00AB0B21"/>
    <w:rsid w:val="00AB3536"/>
    <w:rsid w:val="00AB379E"/>
    <w:rsid w:val="00AC087E"/>
    <w:rsid w:val="00AC0D23"/>
    <w:rsid w:val="00AC709F"/>
    <w:rsid w:val="00AD25AB"/>
    <w:rsid w:val="00AD2F39"/>
    <w:rsid w:val="00AD381F"/>
    <w:rsid w:val="00AD55A3"/>
    <w:rsid w:val="00AE3613"/>
    <w:rsid w:val="00AE59A7"/>
    <w:rsid w:val="00AE7743"/>
    <w:rsid w:val="00AF63BA"/>
    <w:rsid w:val="00AF6D0D"/>
    <w:rsid w:val="00B02A02"/>
    <w:rsid w:val="00B02B73"/>
    <w:rsid w:val="00B0434B"/>
    <w:rsid w:val="00B06A9C"/>
    <w:rsid w:val="00B1112E"/>
    <w:rsid w:val="00B15E2E"/>
    <w:rsid w:val="00B202B6"/>
    <w:rsid w:val="00B20837"/>
    <w:rsid w:val="00B20AC2"/>
    <w:rsid w:val="00B213CF"/>
    <w:rsid w:val="00B21E83"/>
    <w:rsid w:val="00B22635"/>
    <w:rsid w:val="00B227A5"/>
    <w:rsid w:val="00B24336"/>
    <w:rsid w:val="00B2550F"/>
    <w:rsid w:val="00B33AA6"/>
    <w:rsid w:val="00B33C6B"/>
    <w:rsid w:val="00B352BF"/>
    <w:rsid w:val="00B35B9C"/>
    <w:rsid w:val="00B36533"/>
    <w:rsid w:val="00B379CB"/>
    <w:rsid w:val="00B4076F"/>
    <w:rsid w:val="00B432CE"/>
    <w:rsid w:val="00B43467"/>
    <w:rsid w:val="00B4611F"/>
    <w:rsid w:val="00B4699B"/>
    <w:rsid w:val="00B500EB"/>
    <w:rsid w:val="00B52952"/>
    <w:rsid w:val="00B5497D"/>
    <w:rsid w:val="00B552AE"/>
    <w:rsid w:val="00B5735E"/>
    <w:rsid w:val="00B60422"/>
    <w:rsid w:val="00B63343"/>
    <w:rsid w:val="00B6344C"/>
    <w:rsid w:val="00B74A1D"/>
    <w:rsid w:val="00B86C11"/>
    <w:rsid w:val="00B879E9"/>
    <w:rsid w:val="00B90CB8"/>
    <w:rsid w:val="00B91506"/>
    <w:rsid w:val="00B921AA"/>
    <w:rsid w:val="00B92C33"/>
    <w:rsid w:val="00B9501A"/>
    <w:rsid w:val="00B9745D"/>
    <w:rsid w:val="00B97F05"/>
    <w:rsid w:val="00BA5625"/>
    <w:rsid w:val="00BA5BB9"/>
    <w:rsid w:val="00BA60A2"/>
    <w:rsid w:val="00BA6FBF"/>
    <w:rsid w:val="00BA79FD"/>
    <w:rsid w:val="00BB054E"/>
    <w:rsid w:val="00BB4BE9"/>
    <w:rsid w:val="00BC1012"/>
    <w:rsid w:val="00BC291F"/>
    <w:rsid w:val="00BC6F3F"/>
    <w:rsid w:val="00BD0E82"/>
    <w:rsid w:val="00BD3771"/>
    <w:rsid w:val="00BD3F20"/>
    <w:rsid w:val="00BD43A7"/>
    <w:rsid w:val="00BD4D1D"/>
    <w:rsid w:val="00BD4FEF"/>
    <w:rsid w:val="00BD7E92"/>
    <w:rsid w:val="00BE1C6A"/>
    <w:rsid w:val="00BE3279"/>
    <w:rsid w:val="00BF0AB5"/>
    <w:rsid w:val="00BF2504"/>
    <w:rsid w:val="00BF394F"/>
    <w:rsid w:val="00BF6D53"/>
    <w:rsid w:val="00C02A1C"/>
    <w:rsid w:val="00C065B4"/>
    <w:rsid w:val="00C07321"/>
    <w:rsid w:val="00C07CAB"/>
    <w:rsid w:val="00C11770"/>
    <w:rsid w:val="00C12E82"/>
    <w:rsid w:val="00C15322"/>
    <w:rsid w:val="00C20512"/>
    <w:rsid w:val="00C22AEB"/>
    <w:rsid w:val="00C231D9"/>
    <w:rsid w:val="00C26572"/>
    <w:rsid w:val="00C2694B"/>
    <w:rsid w:val="00C27196"/>
    <w:rsid w:val="00C27775"/>
    <w:rsid w:val="00C30609"/>
    <w:rsid w:val="00C3070E"/>
    <w:rsid w:val="00C32AD8"/>
    <w:rsid w:val="00C32C9D"/>
    <w:rsid w:val="00C3530A"/>
    <w:rsid w:val="00C3558E"/>
    <w:rsid w:val="00C36867"/>
    <w:rsid w:val="00C36BB6"/>
    <w:rsid w:val="00C40AC3"/>
    <w:rsid w:val="00C4440F"/>
    <w:rsid w:val="00C45D43"/>
    <w:rsid w:val="00C45F1E"/>
    <w:rsid w:val="00C46EF4"/>
    <w:rsid w:val="00C46FD8"/>
    <w:rsid w:val="00C4721D"/>
    <w:rsid w:val="00C4765E"/>
    <w:rsid w:val="00C5071F"/>
    <w:rsid w:val="00C52207"/>
    <w:rsid w:val="00C52622"/>
    <w:rsid w:val="00C53932"/>
    <w:rsid w:val="00C60F33"/>
    <w:rsid w:val="00C61B71"/>
    <w:rsid w:val="00C6286C"/>
    <w:rsid w:val="00C628F0"/>
    <w:rsid w:val="00C63F76"/>
    <w:rsid w:val="00C64892"/>
    <w:rsid w:val="00C6530C"/>
    <w:rsid w:val="00C66B0D"/>
    <w:rsid w:val="00C72168"/>
    <w:rsid w:val="00C7280A"/>
    <w:rsid w:val="00C749FB"/>
    <w:rsid w:val="00C802AD"/>
    <w:rsid w:val="00C80818"/>
    <w:rsid w:val="00C81865"/>
    <w:rsid w:val="00C85A87"/>
    <w:rsid w:val="00C86AA2"/>
    <w:rsid w:val="00C90323"/>
    <w:rsid w:val="00C9112A"/>
    <w:rsid w:val="00C911E3"/>
    <w:rsid w:val="00C91A4E"/>
    <w:rsid w:val="00C94251"/>
    <w:rsid w:val="00C943EF"/>
    <w:rsid w:val="00C95070"/>
    <w:rsid w:val="00C95119"/>
    <w:rsid w:val="00C962D3"/>
    <w:rsid w:val="00C964E3"/>
    <w:rsid w:val="00C97967"/>
    <w:rsid w:val="00CA09C6"/>
    <w:rsid w:val="00CA1328"/>
    <w:rsid w:val="00CA161B"/>
    <w:rsid w:val="00CA3029"/>
    <w:rsid w:val="00CA3FD0"/>
    <w:rsid w:val="00CA4E42"/>
    <w:rsid w:val="00CA6A39"/>
    <w:rsid w:val="00CB0637"/>
    <w:rsid w:val="00CB2206"/>
    <w:rsid w:val="00CB2C26"/>
    <w:rsid w:val="00CB3E03"/>
    <w:rsid w:val="00CB7B57"/>
    <w:rsid w:val="00CC0ADD"/>
    <w:rsid w:val="00CC184E"/>
    <w:rsid w:val="00CC2D3A"/>
    <w:rsid w:val="00CC3D52"/>
    <w:rsid w:val="00CC4470"/>
    <w:rsid w:val="00CC4C69"/>
    <w:rsid w:val="00CC5069"/>
    <w:rsid w:val="00CC6C84"/>
    <w:rsid w:val="00CC7ED3"/>
    <w:rsid w:val="00CD0D87"/>
    <w:rsid w:val="00CD3C88"/>
    <w:rsid w:val="00CD5C03"/>
    <w:rsid w:val="00CD63F0"/>
    <w:rsid w:val="00CE08C7"/>
    <w:rsid w:val="00CE09BD"/>
    <w:rsid w:val="00CE3A45"/>
    <w:rsid w:val="00CF05EF"/>
    <w:rsid w:val="00CF2BFB"/>
    <w:rsid w:val="00CF4484"/>
    <w:rsid w:val="00CF5FDF"/>
    <w:rsid w:val="00CF716E"/>
    <w:rsid w:val="00D0025A"/>
    <w:rsid w:val="00D06CD9"/>
    <w:rsid w:val="00D153A8"/>
    <w:rsid w:val="00D15A64"/>
    <w:rsid w:val="00D2276A"/>
    <w:rsid w:val="00D25959"/>
    <w:rsid w:val="00D261FD"/>
    <w:rsid w:val="00D264D9"/>
    <w:rsid w:val="00D31334"/>
    <w:rsid w:val="00D318CB"/>
    <w:rsid w:val="00D32B45"/>
    <w:rsid w:val="00D34483"/>
    <w:rsid w:val="00D34816"/>
    <w:rsid w:val="00D36264"/>
    <w:rsid w:val="00D36532"/>
    <w:rsid w:val="00D40140"/>
    <w:rsid w:val="00D40553"/>
    <w:rsid w:val="00D41705"/>
    <w:rsid w:val="00D44511"/>
    <w:rsid w:val="00D44530"/>
    <w:rsid w:val="00D4474C"/>
    <w:rsid w:val="00D456DF"/>
    <w:rsid w:val="00D461AE"/>
    <w:rsid w:val="00D46F51"/>
    <w:rsid w:val="00D4750B"/>
    <w:rsid w:val="00D512D6"/>
    <w:rsid w:val="00D517E5"/>
    <w:rsid w:val="00D52A9B"/>
    <w:rsid w:val="00D533E5"/>
    <w:rsid w:val="00D5397F"/>
    <w:rsid w:val="00D541E0"/>
    <w:rsid w:val="00D56192"/>
    <w:rsid w:val="00D5707C"/>
    <w:rsid w:val="00D57C3F"/>
    <w:rsid w:val="00D600A4"/>
    <w:rsid w:val="00D6423D"/>
    <w:rsid w:val="00D65031"/>
    <w:rsid w:val="00D707F3"/>
    <w:rsid w:val="00D70ACA"/>
    <w:rsid w:val="00D712D8"/>
    <w:rsid w:val="00D715C1"/>
    <w:rsid w:val="00D71994"/>
    <w:rsid w:val="00D71C51"/>
    <w:rsid w:val="00D72B6C"/>
    <w:rsid w:val="00D72BEE"/>
    <w:rsid w:val="00D81500"/>
    <w:rsid w:val="00D83638"/>
    <w:rsid w:val="00D87306"/>
    <w:rsid w:val="00D87C40"/>
    <w:rsid w:val="00D87E5A"/>
    <w:rsid w:val="00D90739"/>
    <w:rsid w:val="00D90E0C"/>
    <w:rsid w:val="00D90E13"/>
    <w:rsid w:val="00D93035"/>
    <w:rsid w:val="00D931B2"/>
    <w:rsid w:val="00D942A8"/>
    <w:rsid w:val="00D97D36"/>
    <w:rsid w:val="00DA6438"/>
    <w:rsid w:val="00DA6C65"/>
    <w:rsid w:val="00DB2048"/>
    <w:rsid w:val="00DB2277"/>
    <w:rsid w:val="00DB388D"/>
    <w:rsid w:val="00DB50F8"/>
    <w:rsid w:val="00DB5A8F"/>
    <w:rsid w:val="00DB6CEB"/>
    <w:rsid w:val="00DC0C3C"/>
    <w:rsid w:val="00DC1437"/>
    <w:rsid w:val="00DD06E6"/>
    <w:rsid w:val="00DD0D76"/>
    <w:rsid w:val="00DD1388"/>
    <w:rsid w:val="00DD1BE0"/>
    <w:rsid w:val="00DD53D3"/>
    <w:rsid w:val="00DD55B4"/>
    <w:rsid w:val="00DD64EE"/>
    <w:rsid w:val="00DE0853"/>
    <w:rsid w:val="00DE1644"/>
    <w:rsid w:val="00DE2E7C"/>
    <w:rsid w:val="00DE41A0"/>
    <w:rsid w:val="00DF1ED6"/>
    <w:rsid w:val="00DF2794"/>
    <w:rsid w:val="00DF7D01"/>
    <w:rsid w:val="00E00000"/>
    <w:rsid w:val="00E01BA9"/>
    <w:rsid w:val="00E04AEF"/>
    <w:rsid w:val="00E11567"/>
    <w:rsid w:val="00E218F1"/>
    <w:rsid w:val="00E22F1E"/>
    <w:rsid w:val="00E24473"/>
    <w:rsid w:val="00E25669"/>
    <w:rsid w:val="00E26AB1"/>
    <w:rsid w:val="00E26C1B"/>
    <w:rsid w:val="00E26E28"/>
    <w:rsid w:val="00E26E93"/>
    <w:rsid w:val="00E32ACC"/>
    <w:rsid w:val="00E3452D"/>
    <w:rsid w:val="00E365A4"/>
    <w:rsid w:val="00E36E8B"/>
    <w:rsid w:val="00E37E45"/>
    <w:rsid w:val="00E40A4A"/>
    <w:rsid w:val="00E444EB"/>
    <w:rsid w:val="00E44B19"/>
    <w:rsid w:val="00E45FDB"/>
    <w:rsid w:val="00E4615E"/>
    <w:rsid w:val="00E56252"/>
    <w:rsid w:val="00E5675E"/>
    <w:rsid w:val="00E62629"/>
    <w:rsid w:val="00E65EE8"/>
    <w:rsid w:val="00E674B6"/>
    <w:rsid w:val="00E73134"/>
    <w:rsid w:val="00E73263"/>
    <w:rsid w:val="00E74AA1"/>
    <w:rsid w:val="00E76222"/>
    <w:rsid w:val="00E76998"/>
    <w:rsid w:val="00E8212E"/>
    <w:rsid w:val="00E83949"/>
    <w:rsid w:val="00E851E3"/>
    <w:rsid w:val="00E86375"/>
    <w:rsid w:val="00E87DE9"/>
    <w:rsid w:val="00E92290"/>
    <w:rsid w:val="00E9299F"/>
    <w:rsid w:val="00E948D1"/>
    <w:rsid w:val="00E9654C"/>
    <w:rsid w:val="00E96767"/>
    <w:rsid w:val="00EA1A44"/>
    <w:rsid w:val="00EA29C3"/>
    <w:rsid w:val="00EA4E36"/>
    <w:rsid w:val="00EA5610"/>
    <w:rsid w:val="00EA6957"/>
    <w:rsid w:val="00EA74CF"/>
    <w:rsid w:val="00EB1097"/>
    <w:rsid w:val="00EB225D"/>
    <w:rsid w:val="00EB44EA"/>
    <w:rsid w:val="00EC1B0A"/>
    <w:rsid w:val="00EC363F"/>
    <w:rsid w:val="00EC3BFC"/>
    <w:rsid w:val="00ED2FEC"/>
    <w:rsid w:val="00ED4486"/>
    <w:rsid w:val="00ED5C85"/>
    <w:rsid w:val="00ED5F4B"/>
    <w:rsid w:val="00EE1EA2"/>
    <w:rsid w:val="00EE6F58"/>
    <w:rsid w:val="00EE6F86"/>
    <w:rsid w:val="00F01A9D"/>
    <w:rsid w:val="00F04262"/>
    <w:rsid w:val="00F04B1B"/>
    <w:rsid w:val="00F04EAA"/>
    <w:rsid w:val="00F05CED"/>
    <w:rsid w:val="00F074F9"/>
    <w:rsid w:val="00F15AA3"/>
    <w:rsid w:val="00F17973"/>
    <w:rsid w:val="00F17BFB"/>
    <w:rsid w:val="00F24F8A"/>
    <w:rsid w:val="00F25F24"/>
    <w:rsid w:val="00F2674F"/>
    <w:rsid w:val="00F26D55"/>
    <w:rsid w:val="00F27B76"/>
    <w:rsid w:val="00F30D8E"/>
    <w:rsid w:val="00F30FE4"/>
    <w:rsid w:val="00F324A2"/>
    <w:rsid w:val="00F32A99"/>
    <w:rsid w:val="00F33264"/>
    <w:rsid w:val="00F33279"/>
    <w:rsid w:val="00F337BF"/>
    <w:rsid w:val="00F35E1D"/>
    <w:rsid w:val="00F36CBF"/>
    <w:rsid w:val="00F37011"/>
    <w:rsid w:val="00F372D3"/>
    <w:rsid w:val="00F4091E"/>
    <w:rsid w:val="00F41754"/>
    <w:rsid w:val="00F41D6E"/>
    <w:rsid w:val="00F4251A"/>
    <w:rsid w:val="00F4301A"/>
    <w:rsid w:val="00F4517D"/>
    <w:rsid w:val="00F457E9"/>
    <w:rsid w:val="00F464F4"/>
    <w:rsid w:val="00F471E1"/>
    <w:rsid w:val="00F50367"/>
    <w:rsid w:val="00F53238"/>
    <w:rsid w:val="00F536CA"/>
    <w:rsid w:val="00F55126"/>
    <w:rsid w:val="00F55B29"/>
    <w:rsid w:val="00F57303"/>
    <w:rsid w:val="00F5740D"/>
    <w:rsid w:val="00F6060E"/>
    <w:rsid w:val="00F612D0"/>
    <w:rsid w:val="00F63CA2"/>
    <w:rsid w:val="00F6551D"/>
    <w:rsid w:val="00F67330"/>
    <w:rsid w:val="00F705BD"/>
    <w:rsid w:val="00F712D6"/>
    <w:rsid w:val="00F7157F"/>
    <w:rsid w:val="00F7256E"/>
    <w:rsid w:val="00F7386C"/>
    <w:rsid w:val="00F75CE1"/>
    <w:rsid w:val="00F7636D"/>
    <w:rsid w:val="00F76617"/>
    <w:rsid w:val="00F80956"/>
    <w:rsid w:val="00F82956"/>
    <w:rsid w:val="00F8470A"/>
    <w:rsid w:val="00F84875"/>
    <w:rsid w:val="00F878D6"/>
    <w:rsid w:val="00F90745"/>
    <w:rsid w:val="00F90CE9"/>
    <w:rsid w:val="00F914F6"/>
    <w:rsid w:val="00F92A50"/>
    <w:rsid w:val="00F93061"/>
    <w:rsid w:val="00F9498D"/>
    <w:rsid w:val="00F95808"/>
    <w:rsid w:val="00F97296"/>
    <w:rsid w:val="00F979EA"/>
    <w:rsid w:val="00FA1A61"/>
    <w:rsid w:val="00FA289B"/>
    <w:rsid w:val="00FA2D37"/>
    <w:rsid w:val="00FB2391"/>
    <w:rsid w:val="00FB40E8"/>
    <w:rsid w:val="00FB7ED4"/>
    <w:rsid w:val="00FC0678"/>
    <w:rsid w:val="00FC162A"/>
    <w:rsid w:val="00FC19C0"/>
    <w:rsid w:val="00FC1DC4"/>
    <w:rsid w:val="00FC40A1"/>
    <w:rsid w:val="00FC50D3"/>
    <w:rsid w:val="00FC7A4F"/>
    <w:rsid w:val="00FD14E2"/>
    <w:rsid w:val="00FD4E54"/>
    <w:rsid w:val="00FD4EFA"/>
    <w:rsid w:val="00FD5841"/>
    <w:rsid w:val="00FD6317"/>
    <w:rsid w:val="00FD6F29"/>
    <w:rsid w:val="00FD76DE"/>
    <w:rsid w:val="00FE1BDC"/>
    <w:rsid w:val="00FE2D17"/>
    <w:rsid w:val="00FE38C8"/>
    <w:rsid w:val="00FE458F"/>
    <w:rsid w:val="00FE4AB0"/>
    <w:rsid w:val="00FE5524"/>
    <w:rsid w:val="00FE7FFC"/>
    <w:rsid w:val="00FF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0,green,#090,#690"/>
    </o:shapedefaults>
    <o:shapelayout v:ext="edit">
      <o:idmap v:ext="edit" data="2"/>
    </o:shapelayout>
  </w:shapeDefaults>
  <w:decimalSymbol w:val=","/>
  <w:listSeparator w:val=";"/>
  <w14:docId w14:val="0E51A5DD"/>
  <w15:docId w15:val="{E5509ABE-5924-43A0-A5B9-838C7FDA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D2A"/>
    <w:rPr>
      <w:lang w:val="es-ES"/>
    </w:rPr>
  </w:style>
  <w:style w:type="paragraph" w:styleId="Ttulo1">
    <w:name w:val="heading 1"/>
    <w:basedOn w:val="Normal"/>
    <w:next w:val="Normal"/>
    <w:link w:val="Ttulo1Car"/>
    <w:qFormat/>
    <w:rsid w:val="006F68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qFormat/>
    <w:rsid w:val="00BC1012"/>
    <w:pPr>
      <w:keepNext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qFormat/>
    <w:rsid w:val="00BC1012"/>
    <w:pPr>
      <w:keepNext/>
      <w:jc w:val="both"/>
      <w:outlineLvl w:val="4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eta1">
    <w:name w:val="Viñeta 1"/>
    <w:basedOn w:val="Normal"/>
    <w:autoRedefine/>
    <w:rsid w:val="00BC1012"/>
    <w:pPr>
      <w:numPr>
        <w:numId w:val="1"/>
      </w:numPr>
      <w:tabs>
        <w:tab w:val="clear" w:pos="360"/>
      </w:tabs>
      <w:spacing w:after="120"/>
      <w:jc w:val="both"/>
      <w:outlineLvl w:val="3"/>
    </w:pPr>
    <w:rPr>
      <w:sz w:val="24"/>
    </w:rPr>
  </w:style>
  <w:style w:type="paragraph" w:styleId="Encabezado">
    <w:name w:val="header"/>
    <w:basedOn w:val="Normal"/>
    <w:link w:val="EncabezadoCar"/>
    <w:rsid w:val="00BC1012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uiPriority w:val="99"/>
    <w:rsid w:val="00BC1012"/>
    <w:rPr>
      <w:rFonts w:ascii="Arial" w:hAnsi="Arial"/>
      <w:sz w:val="22"/>
    </w:rPr>
  </w:style>
  <w:style w:type="paragraph" w:styleId="Textoindependiente3">
    <w:name w:val="Body Text 3"/>
    <w:basedOn w:val="Normal"/>
    <w:link w:val="Textoindependiente3Car"/>
    <w:rsid w:val="00BC1012"/>
    <w:pPr>
      <w:spacing w:line="360" w:lineRule="auto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BC1012"/>
    <w:pPr>
      <w:spacing w:line="360" w:lineRule="auto"/>
      <w:ind w:left="120"/>
      <w:jc w:val="both"/>
    </w:pPr>
    <w:rPr>
      <w:rFonts w:ascii="Arial" w:hAnsi="Arial"/>
      <w:sz w:val="22"/>
    </w:rPr>
  </w:style>
  <w:style w:type="character" w:styleId="Nmerodepgina">
    <w:name w:val="page number"/>
    <w:basedOn w:val="Fuentedeprrafopredeter"/>
    <w:rsid w:val="00BC1012"/>
  </w:style>
  <w:style w:type="paragraph" w:styleId="Piedepgina">
    <w:name w:val="footer"/>
    <w:basedOn w:val="Normal"/>
    <w:rsid w:val="00BC1012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BC1012"/>
  </w:style>
  <w:style w:type="character" w:styleId="Refdenotaalpie">
    <w:name w:val="footnote reference"/>
    <w:basedOn w:val="Fuentedeprrafopredeter"/>
    <w:semiHidden/>
    <w:rsid w:val="00BC1012"/>
    <w:rPr>
      <w:vertAlign w:val="superscript"/>
    </w:rPr>
  </w:style>
  <w:style w:type="paragraph" w:styleId="Textoindependiente2">
    <w:name w:val="Body Text 2"/>
    <w:basedOn w:val="Normal"/>
    <w:rsid w:val="00BC1012"/>
    <w:pPr>
      <w:jc w:val="both"/>
    </w:pPr>
    <w:rPr>
      <w:rFonts w:ascii="Arial" w:hAnsi="Arial" w:cs="Arial"/>
      <w:color w:val="0000FF"/>
      <w:sz w:val="22"/>
      <w:szCs w:val="22"/>
    </w:rPr>
  </w:style>
  <w:style w:type="paragraph" w:styleId="Sangradetextonormal">
    <w:name w:val="Body Text Indent"/>
    <w:basedOn w:val="Normal"/>
    <w:rsid w:val="00BC1012"/>
    <w:pPr>
      <w:ind w:left="360"/>
    </w:pPr>
    <w:rPr>
      <w:rFonts w:ascii="Arial" w:hAnsi="Arial"/>
      <w:sz w:val="24"/>
      <w:lang w:eastAsia="es-ES"/>
    </w:rPr>
  </w:style>
  <w:style w:type="character" w:styleId="Hipervnculo">
    <w:name w:val="Hyperlink"/>
    <w:basedOn w:val="Fuentedeprrafopredeter"/>
    <w:rsid w:val="00F372D3"/>
    <w:rPr>
      <w:color w:val="0000FF"/>
      <w:u w:val="single"/>
    </w:rPr>
  </w:style>
  <w:style w:type="character" w:styleId="Hipervnculovisitado">
    <w:name w:val="FollowedHyperlink"/>
    <w:basedOn w:val="Fuentedeprrafopredeter"/>
    <w:rsid w:val="00060A87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637422"/>
    <w:rPr>
      <w:b/>
      <w:sz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37422"/>
    <w:rPr>
      <w:rFonts w:ascii="Arial" w:hAnsi="Arial"/>
      <w:sz w:val="22"/>
      <w:lang w:val="es-ES"/>
    </w:rPr>
  </w:style>
  <w:style w:type="paragraph" w:customStyle="1" w:styleId="CarCarCarCarCarCarCar">
    <w:name w:val="Car Car Car Car Car Car Car"/>
    <w:basedOn w:val="Normal"/>
    <w:rsid w:val="00230D5D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5B7CA8"/>
    <w:rPr>
      <w:lang w:val="es-ES" w:eastAsia="es-CO" w:bidi="ar-SA"/>
    </w:rPr>
  </w:style>
  <w:style w:type="character" w:customStyle="1" w:styleId="CarCar5">
    <w:name w:val="Car Car5"/>
    <w:basedOn w:val="Fuentedeprrafopredeter"/>
    <w:semiHidden/>
    <w:rsid w:val="005B7CA8"/>
    <w:rPr>
      <w:lang w:val="es-ES"/>
    </w:rPr>
  </w:style>
  <w:style w:type="character" w:customStyle="1" w:styleId="Ttulo5Car">
    <w:name w:val="Título 5 Car"/>
    <w:basedOn w:val="Fuentedeprrafopredeter"/>
    <w:link w:val="Ttulo5"/>
    <w:semiHidden/>
    <w:rsid w:val="004E7CBD"/>
    <w:rPr>
      <w:rFonts w:ascii="Arial" w:hAnsi="Arial"/>
      <w:b/>
      <w:sz w:val="22"/>
      <w:lang w:val="es-ES" w:eastAsia="es-CO" w:bidi="ar-SA"/>
    </w:rPr>
  </w:style>
  <w:style w:type="character" w:customStyle="1" w:styleId="Textoindependiente3Car">
    <w:name w:val="Texto independiente 3 Car"/>
    <w:basedOn w:val="Fuentedeprrafopredeter"/>
    <w:link w:val="Textoindependiente3"/>
    <w:rsid w:val="004E7CBD"/>
    <w:rPr>
      <w:rFonts w:ascii="Arial" w:hAnsi="Arial"/>
      <w:sz w:val="22"/>
      <w:lang w:val="es-ES" w:eastAsia="es-CO" w:bidi="ar-SA"/>
    </w:rPr>
  </w:style>
  <w:style w:type="paragraph" w:customStyle="1" w:styleId="Default">
    <w:name w:val="Default"/>
    <w:rsid w:val="0041420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rsid w:val="006F68FC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Sangra2detindependiente">
    <w:name w:val="Body Text Indent 2"/>
    <w:basedOn w:val="Normal"/>
    <w:link w:val="Sangra2detindependienteCar"/>
    <w:rsid w:val="006F68FC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6F68FC"/>
    <w:rPr>
      <w:lang w:val="es-ES"/>
    </w:rPr>
  </w:style>
  <w:style w:type="paragraph" w:styleId="Textodeglobo">
    <w:name w:val="Balloon Text"/>
    <w:basedOn w:val="Normal"/>
    <w:link w:val="TextodegloboCar"/>
    <w:semiHidden/>
    <w:unhideWhenUsed/>
    <w:rsid w:val="00237C3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37C3A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0459D4"/>
    <w:pPr>
      <w:ind w:left="720"/>
      <w:contextualSpacing/>
    </w:pPr>
  </w:style>
  <w:style w:type="character" w:styleId="nfasis">
    <w:name w:val="Emphasis"/>
    <w:basedOn w:val="Fuentedeprrafopredeter"/>
    <w:qFormat/>
    <w:rsid w:val="00D36532"/>
    <w:rPr>
      <w:i/>
      <w:iCs/>
    </w:rPr>
  </w:style>
  <w:style w:type="character" w:styleId="Refdecomentario">
    <w:name w:val="annotation reference"/>
    <w:basedOn w:val="Fuentedeprrafopredeter"/>
    <w:semiHidden/>
    <w:unhideWhenUsed/>
    <w:rsid w:val="009D6D5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D6D5C"/>
  </w:style>
  <w:style w:type="character" w:customStyle="1" w:styleId="TextocomentarioCar">
    <w:name w:val="Texto comentario Car"/>
    <w:basedOn w:val="Fuentedeprrafopredeter"/>
    <w:link w:val="Textocomentario"/>
    <w:semiHidden/>
    <w:rsid w:val="009D6D5C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D6D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D6D5C"/>
    <w:rPr>
      <w:b/>
      <w:bCs/>
      <w:lang w:val="es-ES"/>
    </w:rPr>
  </w:style>
  <w:style w:type="table" w:styleId="Tablaconcuadrcula">
    <w:name w:val="Table Grid"/>
    <w:basedOn w:val="Tablanormal"/>
    <w:rsid w:val="00A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C2D8C-F6FC-4C86-8063-6DB881B7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1508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</vt:lpstr>
    </vt:vector>
  </TitlesOfParts>
  <Company>BAVARIA  S.A.</Company>
  <LinksUpToDate>false</LinksUpToDate>
  <CharactersWithSpaces>9788</CharactersWithSpaces>
  <SharedDoc>false</SharedDoc>
  <HLinks>
    <vt:vector size="48" baseType="variant">
      <vt:variant>
        <vt:i4>6029339</vt:i4>
      </vt:variant>
      <vt:variant>
        <vt:i4>27</vt:i4>
      </vt:variant>
      <vt:variant>
        <vt:i4>0</vt:i4>
      </vt:variant>
      <vt:variant>
        <vt:i4>5</vt:i4>
      </vt:variant>
      <vt:variant>
        <vt:lpwstr>http://es.wikipedia.org/w/index.php?title=Proceso_de_dise%C3%B1o&amp;action=edit&amp;redlink=1</vt:lpwstr>
      </vt:variant>
      <vt:variant>
        <vt:lpwstr/>
      </vt:variant>
      <vt:variant>
        <vt:i4>3211318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_7._NOTA_DE_CAMBIO</vt:lpwstr>
      </vt:variant>
      <vt:variant>
        <vt:i4>5046337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_6._DOCUMENTOS_DE_REFERENCIA</vt:lpwstr>
      </vt:variant>
      <vt:variant>
        <vt:i4>589837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_5._DESCRIPCION</vt:lpwstr>
      </vt:variant>
      <vt:variant>
        <vt:i4>7995508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_4._DEFINICIONES</vt:lpwstr>
      </vt:variant>
      <vt:variant>
        <vt:i4>7471202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_3._RESPONSABILIDADES</vt:lpwstr>
      </vt:variant>
      <vt:variant>
        <vt:i4>196637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_2._ALCANCE</vt:lpwstr>
      </vt:variant>
      <vt:variant>
        <vt:i4>7274614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_1._OBJETIVO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</dc:title>
  <dc:creator>Cervecería de Bucaramanga</dc:creator>
  <cp:lastModifiedBy>Usuario</cp:lastModifiedBy>
  <cp:revision>2</cp:revision>
  <cp:lastPrinted>2023-02-06T15:49:00Z</cp:lastPrinted>
  <dcterms:created xsi:type="dcterms:W3CDTF">2025-04-24T23:16:00Z</dcterms:created>
  <dcterms:modified xsi:type="dcterms:W3CDTF">2025-04-24T23:16:00Z</dcterms:modified>
</cp:coreProperties>
</file>